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 </w:t>
      </w:r>
      <w:r w:rsidR="002D6F56">
        <w:rPr>
          <w:rFonts w:hint="eastAsia"/>
          <w:b/>
          <w:noProof/>
          <w:sz w:val="24"/>
          <w:lang w:eastAsia="zh-CN"/>
        </w:rPr>
        <w:t>NR Adhoc</w:t>
      </w:r>
      <w:r>
        <w:rPr>
          <w:b/>
          <w:noProof/>
          <w:sz w:val="24"/>
        </w:rPr>
        <w:t>#</w:t>
      </w:r>
      <w:r w:rsidR="002D6F56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R4-170</w:t>
      </w:r>
      <w:r w:rsidR="0054133F" w:rsidRPr="0054133F">
        <w:rPr>
          <w:rFonts w:hint="eastAsia"/>
          <w:b/>
          <w:i/>
          <w:noProof/>
          <w:sz w:val="28"/>
          <w:lang w:eastAsia="zh-CN"/>
        </w:rPr>
        <w:t>9425</w:t>
      </w:r>
    </w:p>
    <w:p w:rsidR="0092702B" w:rsidRDefault="002D6F56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Nagoya</w:t>
      </w:r>
      <w:r w:rsidR="0092702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 w:rsidR="0092702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18</w:t>
      </w:r>
      <w:r w:rsidR="0092702B">
        <w:rPr>
          <w:rFonts w:hint="eastAsia"/>
          <w:b/>
          <w:noProof/>
          <w:sz w:val="24"/>
          <w:lang w:eastAsia="zh-CN"/>
        </w:rPr>
        <w:t xml:space="preserve">th </w:t>
      </w:r>
      <w:r w:rsidR="0092702B">
        <w:rPr>
          <w:b/>
          <w:noProof/>
          <w:sz w:val="24"/>
          <w:lang w:eastAsia="zh-CN"/>
        </w:rPr>
        <w:t>–</w:t>
      </w:r>
      <w:r w:rsidR="0092702B">
        <w:rPr>
          <w:rFonts w:hint="eastAsia"/>
          <w:b/>
          <w:noProof/>
          <w:sz w:val="24"/>
          <w:lang w:eastAsia="zh-CN"/>
        </w:rPr>
        <w:t xml:space="preserve"> 2</w:t>
      </w:r>
      <w:r>
        <w:rPr>
          <w:rFonts w:hint="eastAsia"/>
          <w:b/>
          <w:noProof/>
          <w:sz w:val="24"/>
          <w:lang w:eastAsia="zh-CN"/>
        </w:rPr>
        <w:t>1</w:t>
      </w:r>
      <w:r w:rsidR="0092702B">
        <w:rPr>
          <w:rFonts w:hint="eastAsia"/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September</w:t>
      </w:r>
      <w:r w:rsidR="0092702B">
        <w:rPr>
          <w:rFonts w:hint="eastAsia"/>
          <w:b/>
          <w:noProof/>
          <w:sz w:val="24"/>
          <w:lang w:eastAsia="zh-CN"/>
        </w:rPr>
        <w:t>,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F807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F80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F80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15EC8">
              <w:rPr>
                <w:rFonts w:hint="eastAsia"/>
                <w:b/>
                <w:noProof/>
                <w:sz w:val="28"/>
                <w:lang w:eastAsia="zh-CN"/>
              </w:rPr>
              <w:t>36.133</w:t>
            </w:r>
          </w:p>
        </w:tc>
        <w:tc>
          <w:tcPr>
            <w:tcW w:w="709" w:type="dxa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92702B" w:rsidRPr="00C15EC8" w:rsidRDefault="0092702B" w:rsidP="00F807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F807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54133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54133F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54133F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F80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F807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F80733">
        <w:tc>
          <w:tcPr>
            <w:tcW w:w="9641" w:type="dxa"/>
            <w:gridSpan w:val="9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F80733">
        <w:tc>
          <w:tcPr>
            <w:tcW w:w="2835" w:type="dxa"/>
          </w:tcPr>
          <w:p w:rsidR="0092702B" w:rsidRPr="00C15EC8" w:rsidRDefault="0092702B" w:rsidP="00F807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F80733">
        <w:tc>
          <w:tcPr>
            <w:tcW w:w="9641" w:type="dxa"/>
            <w:gridSpan w:val="11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D0259E" w:rsidP="00F80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NR </w:t>
            </w:r>
            <w:proofErr w:type="spellStart"/>
            <w:r>
              <w:rPr>
                <w:rFonts w:ascii="Times New Roman" w:hAnsi="Times New Roman" w:hint="eastAsia"/>
                <w:szCs w:val="21"/>
                <w:lang w:eastAsia="zh-CN"/>
              </w:rPr>
              <w:t>PSCell</w:t>
            </w:r>
            <w:proofErr w:type="spellEnd"/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 Addition and Release Delay for E-UTRA-NR Dual Connectivity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54133F" w:rsidP="00F80733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54133F">
              <w:rPr>
                <w:rFonts w:ascii="Times New Roman" w:hAnsi="Times New Roman"/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</w:rPr>
            </w:pPr>
            <w:r w:rsidRPr="00C15EC8">
              <w:rPr>
                <w:noProof/>
                <w:lang w:eastAsia="zh-CN"/>
              </w:rPr>
              <w:t>2017-0</w:t>
            </w:r>
            <w:r w:rsidR="00755584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noProof/>
                <w:lang w:eastAsia="zh-CN"/>
              </w:rPr>
              <w:t>-2</w:t>
            </w:r>
            <w:r w:rsidR="00760212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755584" w:rsidP="00F8073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F80733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F80733">
        <w:tc>
          <w:tcPr>
            <w:tcW w:w="1843" w:type="dxa"/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553" w:rsidRPr="00690821" w:rsidRDefault="00C87EB2" w:rsidP="00C87EB2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7A6927">
              <w:rPr>
                <w:rFonts w:ascii="Times New Roman" w:hAnsi="Times New Roman" w:hint="eastAsia"/>
                <w:noProof/>
                <w:lang w:eastAsia="zh-CN"/>
              </w:rPr>
              <w:t xml:space="preserve">Since the NSA operation is supported in TS36.133,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therefore</w:t>
            </w:r>
            <w:r w:rsidRPr="007A6927">
              <w:rPr>
                <w:rFonts w:ascii="Times New Roman" w:hAnsi="Times New Roman" w:hint="eastAsia"/>
                <w:noProof/>
                <w:lang w:eastAsia="zh-CN"/>
              </w:rPr>
              <w:t xml:space="preserve">, the requirements of </w:t>
            </w:r>
            <w:r w:rsidRPr="00C87EB2">
              <w:rPr>
                <w:rFonts w:ascii="Times New Roman" w:hAnsi="Times New Roman" w:hint="eastAsia"/>
                <w:noProof/>
                <w:lang w:eastAsia="zh-CN"/>
              </w:rPr>
              <w:t>NR P</w:t>
            </w:r>
            <w:r w:rsidRPr="00C87EB2">
              <w:rPr>
                <w:rFonts w:ascii="Times New Roman" w:hAnsi="Times New Roman"/>
                <w:noProof/>
                <w:lang w:eastAsia="zh-CN"/>
              </w:rPr>
              <w:t xml:space="preserve">SCell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a</w:t>
            </w:r>
            <w:r w:rsidRPr="00C87EB2">
              <w:rPr>
                <w:rFonts w:ascii="Times New Roman" w:hAnsi="Times New Roman" w:hint="eastAsia"/>
                <w:noProof/>
                <w:lang w:eastAsia="zh-CN"/>
              </w:rPr>
              <w:t xml:space="preserve">ddition and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r</w:t>
            </w:r>
            <w:r w:rsidRPr="00C87EB2">
              <w:rPr>
                <w:rFonts w:ascii="Times New Roman" w:hAnsi="Times New Roman" w:hint="eastAsia"/>
                <w:noProof/>
                <w:lang w:eastAsia="zh-CN"/>
              </w:rPr>
              <w:t xml:space="preserve">elease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d</w:t>
            </w:r>
            <w:r w:rsidRPr="00C87EB2">
              <w:rPr>
                <w:rFonts w:ascii="Times New Roman" w:hAnsi="Times New Roman"/>
                <w:noProof/>
                <w:lang w:eastAsia="zh-CN"/>
              </w:rPr>
              <w:t xml:space="preserve">elay </w:t>
            </w:r>
            <w:r w:rsidRPr="007A6927">
              <w:rPr>
                <w:rFonts w:ascii="Times New Roman" w:hAnsi="Times New Roman" w:hint="eastAsia"/>
                <w:noProof/>
                <w:lang w:eastAsia="zh-CN"/>
              </w:rPr>
              <w:t>with E-UTRA-NR dual connectivity should be specified in TS36.133.</w:t>
            </w: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F8073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282B" w:rsidRPr="00690821" w:rsidRDefault="00C87EB2" w:rsidP="00755584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Introduce the requirement of </w:t>
            </w:r>
            <w:r w:rsidRPr="00C87EB2">
              <w:rPr>
                <w:rFonts w:ascii="Times New Roman" w:hAnsi="Times New Roman" w:hint="eastAsia"/>
                <w:noProof/>
                <w:lang w:eastAsia="zh-CN"/>
              </w:rPr>
              <w:t>NR P</w:t>
            </w:r>
            <w:r w:rsidRPr="00C87EB2">
              <w:rPr>
                <w:rFonts w:ascii="Times New Roman" w:hAnsi="Times New Roman"/>
                <w:noProof/>
                <w:lang w:eastAsia="zh-CN"/>
              </w:rPr>
              <w:t xml:space="preserve">SCell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a</w:t>
            </w:r>
            <w:r w:rsidRPr="00C87EB2">
              <w:rPr>
                <w:rFonts w:ascii="Times New Roman" w:hAnsi="Times New Roman" w:hint="eastAsia"/>
                <w:noProof/>
                <w:lang w:eastAsia="zh-CN"/>
              </w:rPr>
              <w:t xml:space="preserve">ddition and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r</w:t>
            </w:r>
            <w:r w:rsidRPr="00C87EB2">
              <w:rPr>
                <w:rFonts w:ascii="Times New Roman" w:hAnsi="Times New Roman" w:hint="eastAsia"/>
                <w:noProof/>
                <w:lang w:eastAsia="zh-CN"/>
              </w:rPr>
              <w:t xml:space="preserve">elease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d</w:t>
            </w:r>
            <w:r w:rsidRPr="00C87EB2">
              <w:rPr>
                <w:rFonts w:ascii="Times New Roman" w:hAnsi="Times New Roman"/>
                <w:noProof/>
                <w:lang w:eastAsia="zh-CN"/>
              </w:rPr>
              <w:t>elay</w:t>
            </w:r>
            <w:r w:rsidRPr="007A6927">
              <w:rPr>
                <w:rFonts w:ascii="Times New Roman" w:hAnsi="Times New Roman" w:hint="eastAsia"/>
                <w:noProof/>
                <w:lang w:eastAsia="zh-CN"/>
              </w:rPr>
              <w:t xml:space="preserve"> with E-UTRA-NR dual connectivity in TS36.133</w:t>
            </w: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F8073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690821" w:rsidRDefault="00C87EB2" w:rsidP="00C87EB2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The requirement of </w:t>
            </w:r>
            <w:r w:rsidRPr="00C87EB2">
              <w:rPr>
                <w:rFonts w:ascii="Times New Roman" w:hAnsi="Times New Roman" w:hint="eastAsia"/>
                <w:noProof/>
                <w:lang w:eastAsia="zh-CN"/>
              </w:rPr>
              <w:t>NR P</w:t>
            </w:r>
            <w:r w:rsidRPr="00C87EB2">
              <w:rPr>
                <w:rFonts w:ascii="Times New Roman" w:hAnsi="Times New Roman"/>
                <w:noProof/>
                <w:lang w:eastAsia="zh-CN"/>
              </w:rPr>
              <w:t xml:space="preserve">SCell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a</w:t>
            </w:r>
            <w:r w:rsidRPr="00C87EB2">
              <w:rPr>
                <w:rFonts w:ascii="Times New Roman" w:hAnsi="Times New Roman" w:hint="eastAsia"/>
                <w:noProof/>
                <w:lang w:eastAsia="zh-CN"/>
              </w:rPr>
              <w:t xml:space="preserve">ddition and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r</w:t>
            </w:r>
            <w:r w:rsidRPr="00C87EB2">
              <w:rPr>
                <w:rFonts w:ascii="Times New Roman" w:hAnsi="Times New Roman" w:hint="eastAsia"/>
                <w:noProof/>
                <w:lang w:eastAsia="zh-CN"/>
              </w:rPr>
              <w:t xml:space="preserve">elease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d</w:t>
            </w:r>
            <w:r w:rsidRPr="00C87EB2">
              <w:rPr>
                <w:rFonts w:ascii="Times New Roman" w:hAnsi="Times New Roman"/>
                <w:noProof/>
                <w:lang w:eastAsia="zh-CN"/>
              </w:rPr>
              <w:t>elay</w:t>
            </w:r>
            <w:r w:rsidRPr="007A6927">
              <w:rPr>
                <w:rFonts w:ascii="Times New Roman" w:hAnsi="Times New Roman" w:hint="eastAsia"/>
                <w:noProof/>
                <w:lang w:eastAsia="zh-CN"/>
              </w:rPr>
              <w:t xml:space="preserve"> with E-UTRA-NR dual connectivity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will be missed.</w:t>
            </w:r>
          </w:p>
        </w:tc>
      </w:tr>
      <w:tr w:rsidR="0092702B" w:rsidRPr="00C15EC8" w:rsidTr="00F80733">
        <w:tc>
          <w:tcPr>
            <w:tcW w:w="2268" w:type="dxa"/>
            <w:gridSpan w:val="2"/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755584" w:rsidP="007555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s</w:t>
            </w:r>
            <w:r w:rsidR="0092702B" w:rsidRPr="00C15EC8">
              <w:rPr>
                <w:rFonts w:hint="eastAsia"/>
                <w:noProof/>
                <w:lang w:eastAsia="zh-CN"/>
              </w:rPr>
              <w:t xml:space="preserve">ection 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92702B" w:rsidRPr="00C15EC8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D0259E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F807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F807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15EC8">
              <w:rPr>
                <w:noProof/>
              </w:rPr>
              <w:t xml:space="preserve"> Other core specifications</w:t>
            </w:r>
            <w:r w:rsidRPr="00C15EC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  <w:r w:rsidRPr="00C15EC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36.521-3</w:t>
            </w: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  <w:r w:rsidRPr="00C15EC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92702B" w:rsidRDefault="0092702B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36"/>
          <w:lang w:eastAsia="zh-CN"/>
        </w:rPr>
      </w:pPr>
      <w:r>
        <w:br w:type="page"/>
      </w:r>
    </w:p>
    <w:p w:rsidR="00D0259E" w:rsidRPr="00E4269F" w:rsidRDefault="0054133F" w:rsidP="00D0259E">
      <w:pPr>
        <w:pStyle w:val="2"/>
        <w:rPr>
          <w:ins w:id="2" w:author="taoxuhua" w:date="2017-09-05T19:50:00Z"/>
        </w:rPr>
      </w:pPr>
      <w:ins w:id="3" w:author="taoxuhua" w:date="2017-09-05T19:50:00Z">
        <w:r>
          <w:lastRenderedPageBreak/>
          <w:t>7.</w:t>
        </w:r>
      </w:ins>
      <w:ins w:id="4" w:author="taoxuhua" w:date="2017-09-11T21:50:00Z">
        <w:r>
          <w:rPr>
            <w:rFonts w:eastAsiaTheme="minorEastAsia" w:hint="eastAsia"/>
          </w:rPr>
          <w:t>32</w:t>
        </w:r>
      </w:ins>
      <w:ins w:id="5" w:author="taoxuhua" w:date="2017-09-05T19:50:00Z">
        <w:r w:rsidR="00D0259E" w:rsidRPr="00E4269F">
          <w:tab/>
        </w:r>
      </w:ins>
      <w:ins w:id="6" w:author="taoxuhua" w:date="2017-09-11T21:50:00Z">
        <w:r>
          <w:rPr>
            <w:rFonts w:eastAsiaTheme="minorEastAsia" w:hint="eastAsia"/>
          </w:rPr>
          <w:t xml:space="preserve">NR </w:t>
        </w:r>
      </w:ins>
      <w:proofErr w:type="spellStart"/>
      <w:ins w:id="7" w:author="taoxuhua" w:date="2017-09-05T19:50:00Z">
        <w:r w:rsidR="00D0259E" w:rsidRPr="00E4269F">
          <w:rPr>
            <w:rFonts w:hint="eastAsia"/>
          </w:rPr>
          <w:t>P</w:t>
        </w:r>
        <w:r w:rsidR="00D0259E" w:rsidRPr="00E4269F">
          <w:t>SCell</w:t>
        </w:r>
        <w:proofErr w:type="spellEnd"/>
        <w:r w:rsidR="00D0259E" w:rsidRPr="00E4269F">
          <w:t xml:space="preserve"> </w:t>
        </w:r>
        <w:r w:rsidR="00D0259E" w:rsidRPr="00E4269F">
          <w:rPr>
            <w:rFonts w:hint="eastAsia"/>
          </w:rPr>
          <w:t xml:space="preserve">Addition and Release </w:t>
        </w:r>
        <w:r w:rsidR="00D0259E" w:rsidRPr="00E4269F">
          <w:t>Delay for E-UTRA</w:t>
        </w:r>
      </w:ins>
      <w:ins w:id="8" w:author="taoxuhua" w:date="2017-09-11T21:50:00Z">
        <w:r>
          <w:rPr>
            <w:rFonts w:eastAsiaTheme="minorEastAsia" w:hint="eastAsia"/>
          </w:rPr>
          <w:t xml:space="preserve"> </w:t>
        </w:r>
        <w:r>
          <w:rPr>
            <w:rFonts w:eastAsiaTheme="minorEastAsia"/>
          </w:rPr>
          <w:t>–</w:t>
        </w:r>
        <w:r>
          <w:rPr>
            <w:rFonts w:eastAsiaTheme="minorEastAsia" w:hint="eastAsia"/>
          </w:rPr>
          <w:t xml:space="preserve"> NR</w:t>
        </w:r>
      </w:ins>
      <w:ins w:id="9" w:author="taoxuhua" w:date="2017-09-05T19:50:00Z">
        <w:r w:rsidR="00D0259E" w:rsidRPr="00E4269F">
          <w:t xml:space="preserve"> </w:t>
        </w:r>
        <w:r w:rsidR="00D0259E" w:rsidRPr="00E4269F">
          <w:rPr>
            <w:rFonts w:hint="eastAsia"/>
          </w:rPr>
          <w:t>Dual Connectivity</w:t>
        </w:r>
      </w:ins>
    </w:p>
    <w:p w:rsidR="00D0259E" w:rsidRPr="00E4269F" w:rsidRDefault="0054133F" w:rsidP="00D0259E">
      <w:pPr>
        <w:pStyle w:val="3"/>
        <w:rPr>
          <w:ins w:id="10" w:author="taoxuhua" w:date="2017-09-05T19:50:00Z"/>
        </w:rPr>
      </w:pPr>
      <w:ins w:id="11" w:author="taoxuhua" w:date="2017-09-05T19:50:00Z">
        <w:r>
          <w:t>7.</w:t>
        </w:r>
      </w:ins>
      <w:ins w:id="12" w:author="taoxuhua" w:date="2017-09-11T21:50:00Z">
        <w:r>
          <w:rPr>
            <w:rFonts w:eastAsiaTheme="minorEastAsia" w:hint="eastAsia"/>
          </w:rPr>
          <w:t>32</w:t>
        </w:r>
      </w:ins>
      <w:ins w:id="13" w:author="taoxuhua" w:date="2017-09-05T19:50:00Z">
        <w:r w:rsidR="00D0259E" w:rsidRPr="00E4269F">
          <w:t>.1</w:t>
        </w:r>
        <w:r w:rsidR="00D0259E" w:rsidRPr="00E4269F">
          <w:tab/>
          <w:t>Introduction</w:t>
        </w:r>
      </w:ins>
    </w:p>
    <w:p w:rsidR="00D0259E" w:rsidRPr="00E4269F" w:rsidRDefault="00D0259E" w:rsidP="00D0259E">
      <w:pPr>
        <w:rPr>
          <w:ins w:id="14" w:author="taoxuhua" w:date="2017-09-05T19:50:00Z"/>
        </w:rPr>
      </w:pPr>
      <w:ins w:id="15" w:author="taoxuhua" w:date="2017-09-05T19:50:00Z">
        <w:r w:rsidRPr="00E4269F">
          <w:t xml:space="preserve">This section defines requirements for the delay within which the UE shall be able to </w:t>
        </w:r>
        <w:r w:rsidRPr="00E4269F">
          <w:rPr>
            <w:rFonts w:hint="eastAsia"/>
            <w:lang w:eastAsia="zh-CN"/>
          </w:rPr>
          <w:t>configure a</w:t>
        </w:r>
      </w:ins>
      <w:ins w:id="16" w:author="taoxuhua" w:date="2017-09-11T21:51:00Z">
        <w:r w:rsidR="000F5945">
          <w:rPr>
            <w:rFonts w:eastAsiaTheme="minorEastAsia" w:hint="eastAsia"/>
            <w:lang w:eastAsia="zh-CN"/>
          </w:rPr>
          <w:t>n NR</w:t>
        </w:r>
      </w:ins>
      <w:ins w:id="17" w:author="taoxuhua" w:date="2017-09-05T19:50:00Z">
        <w:r w:rsidRPr="00E4269F">
          <w:t xml:space="preserve"> </w:t>
        </w:r>
        <w:proofErr w:type="spellStart"/>
        <w:r w:rsidRPr="00E4269F">
          <w:rPr>
            <w:rFonts w:hint="eastAsia"/>
            <w:lang w:eastAsia="zh-CN"/>
          </w:rPr>
          <w:t>P</w:t>
        </w:r>
        <w:r w:rsidRPr="00E4269F">
          <w:t>SCell</w:t>
        </w:r>
        <w:proofErr w:type="spellEnd"/>
        <w:r w:rsidRPr="00E4269F">
          <w:t xml:space="preserve"> in E-UTRA</w:t>
        </w:r>
      </w:ins>
      <w:ins w:id="18" w:author="taoxuhua" w:date="2017-09-11T21:51:00Z">
        <w:r w:rsidR="000F5945">
          <w:rPr>
            <w:rFonts w:eastAsiaTheme="minorEastAsia" w:hint="eastAsia"/>
            <w:lang w:eastAsia="zh-CN"/>
          </w:rPr>
          <w:t xml:space="preserve"> </w:t>
        </w:r>
        <w:r w:rsidR="000F5945">
          <w:rPr>
            <w:rFonts w:eastAsiaTheme="minorEastAsia"/>
            <w:lang w:eastAsia="zh-CN"/>
          </w:rPr>
          <w:t>–</w:t>
        </w:r>
        <w:r w:rsidR="000F5945">
          <w:rPr>
            <w:rFonts w:eastAsiaTheme="minorEastAsia" w:hint="eastAsia"/>
            <w:lang w:eastAsia="zh-CN"/>
          </w:rPr>
          <w:t xml:space="preserve"> NR</w:t>
        </w:r>
      </w:ins>
      <w:ins w:id="19" w:author="taoxuhua" w:date="2017-09-05T19:50:00Z">
        <w:r w:rsidRPr="00E4269F">
          <w:t xml:space="preserve"> </w:t>
        </w:r>
        <w:r w:rsidRPr="00E4269F">
          <w:rPr>
            <w:rFonts w:hint="eastAsia"/>
            <w:lang w:eastAsia="zh-CN"/>
          </w:rPr>
          <w:t>dual connectivity</w:t>
        </w:r>
        <w:r w:rsidRPr="00E4269F">
          <w:t xml:space="preserve">. The requirements are applicable to an </w:t>
        </w:r>
      </w:ins>
      <w:ins w:id="20" w:author="taoxuhua" w:date="2017-09-11T21:51:00Z">
        <w:r w:rsidR="000F5945" w:rsidRPr="00E4269F">
          <w:t>E-UTRA</w:t>
        </w:r>
        <w:r w:rsidR="000F5945">
          <w:rPr>
            <w:rFonts w:eastAsiaTheme="minorEastAsia" w:hint="eastAsia"/>
            <w:lang w:eastAsia="zh-CN"/>
          </w:rPr>
          <w:t xml:space="preserve"> </w:t>
        </w:r>
        <w:r w:rsidR="000F5945">
          <w:rPr>
            <w:rFonts w:eastAsiaTheme="minorEastAsia"/>
            <w:lang w:eastAsia="zh-CN"/>
          </w:rPr>
          <w:t>–</w:t>
        </w:r>
        <w:r w:rsidR="000F5945">
          <w:rPr>
            <w:rFonts w:eastAsiaTheme="minorEastAsia" w:hint="eastAsia"/>
            <w:lang w:eastAsia="zh-CN"/>
          </w:rPr>
          <w:t xml:space="preserve"> NR</w:t>
        </w:r>
        <w:r w:rsidR="000F5945" w:rsidRPr="00E4269F">
          <w:rPr>
            <w:rFonts w:hint="eastAsia"/>
            <w:lang w:eastAsia="zh-CN"/>
          </w:rPr>
          <w:t xml:space="preserve"> </w:t>
        </w:r>
      </w:ins>
      <w:ins w:id="21" w:author="taoxuhua" w:date="2017-09-05T19:50:00Z">
        <w:r w:rsidRPr="00E4269F">
          <w:rPr>
            <w:rFonts w:hint="eastAsia"/>
            <w:lang w:eastAsia="zh-CN"/>
          </w:rPr>
          <w:t>dual connectivity</w:t>
        </w:r>
        <w:r w:rsidRPr="00E4269F">
          <w:t xml:space="preserve"> capable UE. The requirements shall apply for </w:t>
        </w:r>
      </w:ins>
      <w:ins w:id="22" w:author="taoxuhua" w:date="2017-09-11T21:53:00Z">
        <w:r w:rsidR="000F5945" w:rsidRPr="00E4269F">
          <w:t>E-UTRA</w:t>
        </w:r>
        <w:r w:rsidR="000F5945">
          <w:rPr>
            <w:rFonts w:eastAsiaTheme="minorEastAsia" w:hint="eastAsia"/>
            <w:lang w:eastAsia="zh-CN"/>
          </w:rPr>
          <w:t xml:space="preserve"> </w:t>
        </w:r>
        <w:r w:rsidR="000F5945">
          <w:rPr>
            <w:rFonts w:eastAsiaTheme="minorEastAsia"/>
            <w:lang w:eastAsia="zh-CN"/>
          </w:rPr>
          <w:t>–</w:t>
        </w:r>
        <w:r w:rsidR="000F5945">
          <w:rPr>
            <w:rFonts w:eastAsiaTheme="minorEastAsia" w:hint="eastAsia"/>
            <w:lang w:eastAsia="zh-CN"/>
          </w:rPr>
          <w:t xml:space="preserve"> NR</w:t>
        </w:r>
        <w:r w:rsidR="000F5945" w:rsidRPr="00E4269F">
          <w:rPr>
            <w:rFonts w:hint="eastAsia"/>
            <w:lang w:eastAsia="zh-CN"/>
          </w:rPr>
          <w:t xml:space="preserve"> </w:t>
        </w:r>
      </w:ins>
      <w:ins w:id="23" w:author="taoxuhua" w:date="2017-09-05T19:50:00Z">
        <w:r w:rsidRPr="00E4269F">
          <w:rPr>
            <w:rFonts w:hint="eastAsia"/>
            <w:lang w:eastAsia="zh-CN"/>
          </w:rPr>
          <w:t>dual connectivity</w:t>
        </w:r>
        <w:r w:rsidRPr="00E4269F">
          <w:t xml:space="preserve">. </w:t>
        </w:r>
      </w:ins>
    </w:p>
    <w:p w:rsidR="00D0259E" w:rsidRPr="00E4269F" w:rsidRDefault="00D0259E" w:rsidP="00D0259E">
      <w:pPr>
        <w:pStyle w:val="3"/>
        <w:rPr>
          <w:ins w:id="24" w:author="taoxuhua" w:date="2017-09-05T19:50:00Z"/>
        </w:rPr>
      </w:pPr>
      <w:ins w:id="25" w:author="taoxuhua" w:date="2017-09-05T19:50:00Z">
        <w:r w:rsidRPr="00E4269F">
          <w:t>7.14.2</w:t>
        </w:r>
        <w:r w:rsidRPr="00E4269F">
          <w:tab/>
        </w:r>
        <w:proofErr w:type="spellStart"/>
        <w:r w:rsidRPr="00E4269F">
          <w:rPr>
            <w:rFonts w:hint="eastAsia"/>
          </w:rPr>
          <w:t>P</w:t>
        </w:r>
        <w:r w:rsidRPr="00E4269F">
          <w:t>SCell</w:t>
        </w:r>
        <w:proofErr w:type="spellEnd"/>
        <w:r w:rsidRPr="00E4269F">
          <w:t xml:space="preserve"> </w:t>
        </w:r>
        <w:r w:rsidRPr="00E4269F">
          <w:rPr>
            <w:rFonts w:hint="eastAsia"/>
          </w:rPr>
          <w:t>Addition</w:t>
        </w:r>
        <w:r w:rsidRPr="00E4269F">
          <w:t xml:space="preserve"> Delay Requirement</w:t>
        </w:r>
      </w:ins>
    </w:p>
    <w:p w:rsidR="00D0259E" w:rsidRPr="00E4269F" w:rsidRDefault="00D0259E" w:rsidP="00D0259E">
      <w:pPr>
        <w:rPr>
          <w:ins w:id="26" w:author="taoxuhua" w:date="2017-09-05T19:50:00Z"/>
        </w:rPr>
      </w:pPr>
      <w:ins w:id="27" w:author="taoxuhua" w:date="2017-09-05T19:50:00Z">
        <w:r w:rsidRPr="00E4269F">
          <w:t xml:space="preserve">The requirements in this section shall apply for the UE configured with </w:t>
        </w:r>
        <w:r w:rsidRPr="00E4269F">
          <w:rPr>
            <w:rFonts w:hint="eastAsia"/>
          </w:rPr>
          <w:t xml:space="preserve">only </w:t>
        </w:r>
      </w:ins>
      <w:ins w:id="28" w:author="taoxuhua" w:date="2017-09-11T21:57:00Z">
        <w:r w:rsidR="000F5945">
          <w:rPr>
            <w:rFonts w:eastAsiaTheme="minorEastAsia" w:hint="eastAsia"/>
            <w:lang w:eastAsia="zh-CN"/>
          </w:rPr>
          <w:t xml:space="preserve">E-UTRA </w:t>
        </w:r>
      </w:ins>
      <w:ins w:id="29" w:author="taoxuhua" w:date="2017-09-05T19:50:00Z">
        <w:r w:rsidRPr="00E4269F">
          <w:rPr>
            <w:rFonts w:hint="eastAsia"/>
          </w:rPr>
          <w:t>PCell</w:t>
        </w:r>
        <w:r w:rsidRPr="00E4269F">
          <w:t>.</w:t>
        </w:r>
      </w:ins>
    </w:p>
    <w:p w:rsidR="00D0259E" w:rsidRPr="00E4269F" w:rsidRDefault="00D0259E" w:rsidP="00D0259E">
      <w:pPr>
        <w:pStyle w:val="aa"/>
        <w:rPr>
          <w:ins w:id="30" w:author="taoxuhua" w:date="2017-09-05T19:50:00Z"/>
          <w:lang w:eastAsia="ja-JP"/>
        </w:rPr>
      </w:pPr>
      <w:ins w:id="31" w:author="taoxuhua" w:date="2017-09-05T19:50:00Z">
        <w:r w:rsidRPr="00E4269F">
          <w:t xml:space="preserve">Upon receiving </w:t>
        </w:r>
      </w:ins>
      <w:ins w:id="32" w:author="taoxuhua" w:date="2017-09-11T21:58:00Z">
        <w:r w:rsidR="000F5945">
          <w:rPr>
            <w:rFonts w:hint="eastAsia"/>
            <w:lang w:eastAsia="zh-CN"/>
          </w:rPr>
          <w:t xml:space="preserve">NR </w:t>
        </w:r>
      </w:ins>
      <w:proofErr w:type="spellStart"/>
      <w:ins w:id="33" w:author="taoxuhua" w:date="2017-09-05T19:50:00Z">
        <w:r w:rsidRPr="00E4269F">
          <w:rPr>
            <w:rFonts w:hint="eastAsia"/>
            <w:lang w:eastAsia="zh-CN"/>
          </w:rPr>
          <w:t>P</w:t>
        </w:r>
        <w:r w:rsidRPr="00E4269F">
          <w:t>SCell</w:t>
        </w:r>
        <w:proofErr w:type="spellEnd"/>
        <w:r w:rsidRPr="00E4269F">
          <w:t xml:space="preserve"> </w:t>
        </w:r>
        <w:r w:rsidRPr="00E4269F">
          <w:rPr>
            <w:rFonts w:hint="eastAsia"/>
            <w:lang w:eastAsia="ja-JP"/>
          </w:rPr>
          <w:t xml:space="preserve">addition </w:t>
        </w:r>
        <w:r w:rsidRPr="00E4269F">
          <w:t xml:space="preserve">in subframe </w:t>
        </w:r>
        <w:r w:rsidRPr="00E4269F">
          <w:rPr>
            <w:i/>
          </w:rPr>
          <w:t>n</w:t>
        </w:r>
        <w:r w:rsidRPr="00E4269F">
          <w:t>, the UE shall be capable to</w:t>
        </w:r>
        <w:r w:rsidRPr="00E4269F">
          <w:rPr>
            <w:rFonts w:hint="eastAsia"/>
            <w:lang w:eastAsia="zh-CN"/>
          </w:rPr>
          <w:t xml:space="preserve"> </w:t>
        </w:r>
        <w:r w:rsidRPr="00E4269F">
          <w:t xml:space="preserve">transmit </w:t>
        </w:r>
        <w:r w:rsidRPr="00E4269F">
          <w:rPr>
            <w:rFonts w:hint="eastAsia"/>
            <w:lang w:eastAsia="ja-JP"/>
          </w:rPr>
          <w:t>P</w:t>
        </w:r>
        <w:r w:rsidRPr="00E4269F">
          <w:t xml:space="preserve">RACH </w:t>
        </w:r>
        <w:r w:rsidRPr="00E4269F">
          <w:rPr>
            <w:rFonts w:hint="eastAsia"/>
            <w:lang w:eastAsia="ja-JP"/>
          </w:rPr>
          <w:t xml:space="preserve">preamble </w:t>
        </w:r>
        <w:r w:rsidRPr="00E4269F">
          <w:t xml:space="preserve">towards </w:t>
        </w:r>
      </w:ins>
      <w:ins w:id="34" w:author="taoxuhua" w:date="2017-09-11T21:58:00Z">
        <w:r w:rsidR="000F5945">
          <w:rPr>
            <w:rFonts w:hint="eastAsia"/>
            <w:lang w:eastAsia="zh-CN"/>
          </w:rPr>
          <w:t xml:space="preserve">NR </w:t>
        </w:r>
      </w:ins>
      <w:proofErr w:type="spellStart"/>
      <w:ins w:id="35" w:author="taoxuhua" w:date="2017-09-05T19:50:00Z">
        <w:r w:rsidRPr="00E4269F">
          <w:t>PSCel</w:t>
        </w:r>
        <w:r w:rsidRPr="00E4269F">
          <w:rPr>
            <w:rFonts w:hint="eastAsia"/>
            <w:lang w:eastAsia="zh-CN"/>
          </w:rPr>
          <w:t>l</w:t>
        </w:r>
        <w:proofErr w:type="spellEnd"/>
        <w:r w:rsidRPr="00E4269F">
          <w:rPr>
            <w:rFonts w:hint="eastAsia"/>
            <w:lang w:eastAsia="zh-CN"/>
          </w:rPr>
          <w:t xml:space="preserve"> no</w:t>
        </w:r>
        <w:r w:rsidRPr="00E4269F">
          <w:t xml:space="preserve"> later than in subframe </w:t>
        </w:r>
        <w:r w:rsidRPr="00E4269F">
          <w:rPr>
            <w:i/>
          </w:rPr>
          <w:t>n</w:t>
        </w:r>
        <w:r w:rsidRPr="00E4269F">
          <w:t>+</w:t>
        </w:r>
        <w:r w:rsidRPr="00E4269F">
          <w:rPr>
            <w:rFonts w:hint="eastAsia"/>
            <w:lang w:eastAsia="ja-JP"/>
          </w:rPr>
          <w:t xml:space="preserve"> </w:t>
        </w:r>
        <w:proofErr w:type="spellStart"/>
        <w:r w:rsidRPr="00E4269F">
          <w:rPr>
            <w:rFonts w:hint="eastAsia"/>
            <w:lang w:eastAsia="ja-JP"/>
          </w:rPr>
          <w:t>T</w:t>
        </w:r>
        <w:r w:rsidRPr="00E4269F">
          <w:rPr>
            <w:rFonts w:hint="eastAsia"/>
            <w:vertAlign w:val="subscript"/>
            <w:lang w:eastAsia="ja-JP"/>
          </w:rPr>
          <w:t>config</w:t>
        </w:r>
        <w:proofErr w:type="spellEnd"/>
        <w:r w:rsidRPr="00E4269F">
          <w:rPr>
            <w:rFonts w:hint="eastAsia"/>
            <w:vertAlign w:val="subscript"/>
            <w:lang w:eastAsia="ja-JP"/>
          </w:rPr>
          <w:t xml:space="preserve">_ </w:t>
        </w:r>
        <w:proofErr w:type="spellStart"/>
        <w:r w:rsidRPr="00E4269F">
          <w:rPr>
            <w:rFonts w:hint="eastAsia"/>
            <w:vertAlign w:val="subscript"/>
            <w:lang w:eastAsia="ja-JP"/>
          </w:rPr>
          <w:t>PSCell</w:t>
        </w:r>
      </w:ins>
      <w:proofErr w:type="spellEnd"/>
      <w:ins w:id="36" w:author="taoxuhua" w:date="2017-09-11T22:02:00Z">
        <w:r w:rsidR="00B81502">
          <w:rPr>
            <w:rFonts w:hint="eastAsia"/>
            <w:vertAlign w:val="subscript"/>
            <w:lang w:eastAsia="zh-CN"/>
          </w:rPr>
          <w:t>, EN-DC</w:t>
        </w:r>
      </w:ins>
      <w:ins w:id="37" w:author="taoxuhua" w:date="2017-09-05T19:50:00Z">
        <w:r w:rsidRPr="00E4269F">
          <w:rPr>
            <w:rFonts w:hint="eastAsia"/>
            <w:lang w:eastAsia="ja-JP"/>
          </w:rPr>
          <w:t>:</w:t>
        </w:r>
      </w:ins>
    </w:p>
    <w:p w:rsidR="00D0259E" w:rsidRPr="00E4269F" w:rsidRDefault="00D0259E" w:rsidP="00D0259E">
      <w:pPr>
        <w:rPr>
          <w:ins w:id="38" w:author="taoxuhua" w:date="2017-09-05T19:50:00Z"/>
        </w:rPr>
      </w:pPr>
      <w:ins w:id="39" w:author="taoxuhua" w:date="2017-09-05T19:50:00Z">
        <w:r w:rsidRPr="00E4269F">
          <w:rPr>
            <w:rFonts w:hint="eastAsia"/>
          </w:rPr>
          <w:t>Where:</w:t>
        </w:r>
      </w:ins>
    </w:p>
    <w:p w:rsidR="00D0259E" w:rsidRPr="00B81502" w:rsidRDefault="00B81502" w:rsidP="00D0259E">
      <w:pPr>
        <w:ind w:leftChars="300" w:left="600"/>
        <w:rPr>
          <w:ins w:id="40" w:author="taoxuhua" w:date="2017-09-05T19:50:00Z"/>
          <w:rFonts w:eastAsiaTheme="minorEastAsia"/>
          <w:vertAlign w:val="subscript"/>
          <w:lang w:eastAsia="zh-CN"/>
        </w:rPr>
      </w:pPr>
      <w:proofErr w:type="spellStart"/>
      <w:ins w:id="41" w:author="taoxuhua" w:date="2017-09-11T22:03:00Z">
        <w:r w:rsidRPr="00E4269F">
          <w:rPr>
            <w:rFonts w:hint="eastAsia"/>
            <w:lang w:eastAsia="ja-JP"/>
          </w:rPr>
          <w:t>T</w:t>
        </w:r>
        <w:r w:rsidRPr="00E4269F">
          <w:rPr>
            <w:rFonts w:hint="eastAsia"/>
            <w:vertAlign w:val="subscript"/>
            <w:lang w:eastAsia="ja-JP"/>
          </w:rPr>
          <w:t>config</w:t>
        </w:r>
        <w:proofErr w:type="spellEnd"/>
        <w:r w:rsidRPr="00E4269F">
          <w:rPr>
            <w:rFonts w:hint="eastAsia"/>
            <w:vertAlign w:val="subscript"/>
            <w:lang w:eastAsia="ja-JP"/>
          </w:rPr>
          <w:t xml:space="preserve">_ </w:t>
        </w:r>
        <w:proofErr w:type="spellStart"/>
        <w:r w:rsidRPr="00E4269F">
          <w:rPr>
            <w:rFonts w:hint="eastAsia"/>
            <w:vertAlign w:val="subscript"/>
            <w:lang w:eastAsia="ja-JP"/>
          </w:rPr>
          <w:t>PSCell</w:t>
        </w:r>
        <w:proofErr w:type="spellEnd"/>
        <w:r>
          <w:rPr>
            <w:rFonts w:hint="eastAsia"/>
            <w:vertAlign w:val="subscript"/>
            <w:lang w:eastAsia="zh-CN"/>
          </w:rPr>
          <w:t>, EN-DC</w:t>
        </w:r>
        <w:r w:rsidRPr="00E4269F">
          <w:rPr>
            <w:rFonts w:hint="eastAsia"/>
          </w:rPr>
          <w:t xml:space="preserve"> </w:t>
        </w:r>
      </w:ins>
      <w:ins w:id="42" w:author="taoxuhua" w:date="2017-09-05T19:50:00Z">
        <w:r w:rsidR="00D0259E" w:rsidRPr="00E4269F">
          <w:rPr>
            <w:rFonts w:hint="eastAsia"/>
          </w:rPr>
          <w:t xml:space="preserve">= </w:t>
        </w:r>
      </w:ins>
      <w:ins w:id="43" w:author="taoxuhua" w:date="2017-09-11T22:03:00Z">
        <w:r>
          <w:rPr>
            <w:rFonts w:eastAsiaTheme="minorEastAsia" w:hint="eastAsia"/>
            <w:lang w:eastAsia="zh-CN"/>
          </w:rPr>
          <w:t>[TBD</w:t>
        </w:r>
        <w:proofErr w:type="gramStart"/>
        <w:r>
          <w:rPr>
            <w:rFonts w:eastAsiaTheme="minorEastAsia" w:hint="eastAsia"/>
            <w:lang w:eastAsia="zh-CN"/>
          </w:rPr>
          <w:t>]</w:t>
        </w:r>
      </w:ins>
      <w:ins w:id="44" w:author="taoxuhua" w:date="2017-09-11T22:07:00Z">
        <w:r>
          <w:rPr>
            <w:rFonts w:eastAsiaTheme="minorEastAsia" w:hint="eastAsia"/>
            <w:lang w:eastAsia="zh-CN"/>
          </w:rPr>
          <w:t>ms</w:t>
        </w:r>
      </w:ins>
      <w:proofErr w:type="gramEnd"/>
      <w:ins w:id="45" w:author="taoxuhua" w:date="2017-09-05T19:50:00Z">
        <w:r w:rsidR="00D0259E" w:rsidRPr="00E4269F">
          <w:rPr>
            <w:rFonts w:hint="eastAsia"/>
          </w:rPr>
          <w:t xml:space="preserve"> + </w:t>
        </w:r>
        <w:proofErr w:type="spellStart"/>
        <w:r w:rsidR="00D0259E" w:rsidRPr="00E4269F">
          <w:rPr>
            <w:rFonts w:hint="eastAsia"/>
          </w:rPr>
          <w:t>T</w:t>
        </w:r>
        <w:r w:rsidR="00D0259E" w:rsidRPr="00E4269F">
          <w:rPr>
            <w:rFonts w:hint="eastAsia"/>
            <w:vertAlign w:val="subscript"/>
          </w:rPr>
          <w:t>activation_time</w:t>
        </w:r>
      </w:ins>
      <w:proofErr w:type="spellEnd"/>
      <w:ins w:id="46" w:author="taoxuhua" w:date="2017-09-11T22:03:00Z">
        <w:r>
          <w:rPr>
            <w:rFonts w:eastAsiaTheme="minorEastAsia" w:hint="eastAsia"/>
            <w:vertAlign w:val="subscript"/>
            <w:lang w:eastAsia="zh-CN"/>
          </w:rPr>
          <w:t>, EN-DC</w:t>
        </w:r>
      </w:ins>
      <w:ins w:id="47" w:author="taoxuhua" w:date="2017-09-05T19:50:00Z">
        <w:r w:rsidR="00D0259E" w:rsidRPr="00E4269F">
          <w:rPr>
            <w:rFonts w:hint="eastAsia"/>
          </w:rPr>
          <w:t xml:space="preserve"> + </w:t>
        </w:r>
      </w:ins>
      <w:ins w:id="48" w:author="taoxuhua" w:date="2017-09-11T22:07:00Z">
        <w:r>
          <w:rPr>
            <w:rFonts w:eastAsiaTheme="minorEastAsia" w:hint="eastAsia"/>
            <w:lang w:eastAsia="zh-CN"/>
          </w:rPr>
          <w:t>[TBD]</w:t>
        </w:r>
        <w:r w:rsidRPr="00E4269F">
          <w:rPr>
            <w:rFonts w:hint="eastAsia"/>
          </w:rPr>
          <w:t xml:space="preserve"> </w:t>
        </w:r>
      </w:ins>
      <w:ins w:id="49" w:author="taoxuhua" w:date="2017-09-05T19:50:00Z">
        <w:r w:rsidR="00D0259E" w:rsidRPr="00E4269F">
          <w:rPr>
            <w:rFonts w:hint="eastAsia"/>
          </w:rPr>
          <w:t xml:space="preserve">ms + </w:t>
        </w:r>
        <w:proofErr w:type="spellStart"/>
        <w:r w:rsidR="00D0259E" w:rsidRPr="00E4269F">
          <w:rPr>
            <w:rFonts w:hint="eastAsia"/>
          </w:rPr>
          <w:t>T</w:t>
        </w:r>
        <w:r w:rsidR="00D0259E" w:rsidRPr="00E4269F">
          <w:rPr>
            <w:rFonts w:hint="eastAsia"/>
            <w:vertAlign w:val="subscript"/>
          </w:rPr>
          <w:t>PCell</w:t>
        </w:r>
        <w:proofErr w:type="spellEnd"/>
        <w:r w:rsidR="00D0259E" w:rsidRPr="00E4269F">
          <w:rPr>
            <w:rFonts w:hint="eastAsia"/>
            <w:vertAlign w:val="subscript"/>
          </w:rPr>
          <w:t>_ DU</w:t>
        </w:r>
      </w:ins>
      <w:ins w:id="50" w:author="taoxuhua" w:date="2017-09-11T22:03:00Z">
        <w:r>
          <w:rPr>
            <w:rFonts w:eastAsiaTheme="minorEastAsia" w:hint="eastAsia"/>
            <w:vertAlign w:val="subscript"/>
            <w:lang w:eastAsia="zh-CN"/>
          </w:rPr>
          <w:t>, EN-DC</w:t>
        </w:r>
      </w:ins>
      <w:ins w:id="51" w:author="taoxuhua" w:date="2017-09-05T19:50:00Z">
        <w:r w:rsidR="00D0259E" w:rsidRPr="00E4269F">
          <w:rPr>
            <w:rFonts w:hint="eastAsia"/>
          </w:rPr>
          <w:t xml:space="preserve"> + </w:t>
        </w:r>
        <w:proofErr w:type="spellStart"/>
        <w:r w:rsidR="00D0259E" w:rsidRPr="00E4269F">
          <w:rPr>
            <w:rFonts w:hint="eastAsia"/>
          </w:rPr>
          <w:t>T</w:t>
        </w:r>
        <w:r w:rsidR="00D0259E" w:rsidRPr="00E4269F">
          <w:rPr>
            <w:rFonts w:hint="eastAsia"/>
            <w:vertAlign w:val="subscript"/>
          </w:rPr>
          <w:t>PSCell</w:t>
        </w:r>
        <w:proofErr w:type="spellEnd"/>
        <w:r w:rsidR="00D0259E" w:rsidRPr="00E4269F">
          <w:rPr>
            <w:rFonts w:hint="eastAsia"/>
            <w:vertAlign w:val="subscript"/>
          </w:rPr>
          <w:t>_ DU</w:t>
        </w:r>
      </w:ins>
      <w:ins w:id="52" w:author="taoxuhua" w:date="2017-09-11T22:04:00Z">
        <w:r>
          <w:rPr>
            <w:rFonts w:eastAsiaTheme="minorEastAsia" w:hint="eastAsia"/>
            <w:vertAlign w:val="subscript"/>
            <w:lang w:eastAsia="zh-CN"/>
          </w:rPr>
          <w:t>, EN-DC</w:t>
        </w:r>
      </w:ins>
    </w:p>
    <w:p w:rsidR="00D0259E" w:rsidRPr="00E4269F" w:rsidRDefault="00B81502" w:rsidP="00D0259E">
      <w:pPr>
        <w:ind w:leftChars="300" w:left="600"/>
        <w:rPr>
          <w:ins w:id="53" w:author="taoxuhua" w:date="2017-09-05T19:50:00Z"/>
        </w:rPr>
      </w:pPr>
      <w:proofErr w:type="spellStart"/>
      <w:ins w:id="54" w:author="taoxuhua" w:date="2017-09-11T22:04:00Z">
        <w:r w:rsidRPr="00E4269F">
          <w:rPr>
            <w:rFonts w:hint="eastAsia"/>
          </w:rPr>
          <w:t>T</w:t>
        </w:r>
        <w:r w:rsidRPr="00E4269F">
          <w:rPr>
            <w:rFonts w:hint="eastAsia"/>
            <w:vertAlign w:val="subscript"/>
          </w:rPr>
          <w:t>activation_time</w:t>
        </w:r>
        <w:proofErr w:type="spellEnd"/>
        <w:r>
          <w:rPr>
            <w:rFonts w:eastAsiaTheme="minorEastAsia" w:hint="eastAsia"/>
            <w:vertAlign w:val="subscript"/>
            <w:lang w:eastAsia="zh-CN"/>
          </w:rPr>
          <w:t>, EN-DC</w:t>
        </w:r>
        <w:r w:rsidRPr="00E4269F">
          <w:rPr>
            <w:rFonts w:hint="eastAsia"/>
          </w:rPr>
          <w:t xml:space="preserve"> </w:t>
        </w:r>
      </w:ins>
      <w:ins w:id="55" w:author="taoxuhua" w:date="2017-09-05T19:50:00Z">
        <w:r w:rsidR="00D0259E" w:rsidRPr="00E4269F">
          <w:rPr>
            <w:rFonts w:hint="eastAsia"/>
          </w:rPr>
          <w:t xml:space="preserve">is the </w:t>
        </w:r>
      </w:ins>
      <w:ins w:id="56" w:author="taoxuhua" w:date="2017-09-11T22:04:00Z">
        <w:r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57" w:author="taoxuhua" w:date="2017-09-05T19:50:00Z">
        <w:r w:rsidR="00D0259E" w:rsidRPr="00E4269F">
          <w:rPr>
            <w:rFonts w:hint="eastAsia"/>
          </w:rPr>
          <w:t>PSCell</w:t>
        </w:r>
        <w:proofErr w:type="spellEnd"/>
        <w:r w:rsidR="00D0259E" w:rsidRPr="00E4269F">
          <w:rPr>
            <w:rFonts w:hint="eastAsia"/>
          </w:rPr>
          <w:t xml:space="preserve"> activation delay. </w:t>
        </w:r>
        <w:r w:rsidR="00D0259E" w:rsidRPr="00E4269F">
          <w:t xml:space="preserve">If the </w:t>
        </w:r>
      </w:ins>
      <w:ins w:id="58" w:author="taoxuhua" w:date="2017-09-11T22:04:00Z">
        <w:r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59" w:author="taoxuhua" w:date="2017-09-05T19:50:00Z">
        <w:r w:rsidR="00D0259E" w:rsidRPr="00E4269F">
          <w:t>PSCell</w:t>
        </w:r>
        <w:proofErr w:type="spellEnd"/>
        <w:r w:rsidR="00D0259E" w:rsidRPr="00E4269F">
          <w:t xml:space="preserve"> is known, </w:t>
        </w:r>
        <w:r w:rsidR="00D0259E" w:rsidRPr="00E4269F">
          <w:rPr>
            <w:rFonts w:hint="eastAsia"/>
          </w:rPr>
          <w:t xml:space="preserve">then </w:t>
        </w:r>
      </w:ins>
      <w:proofErr w:type="spellStart"/>
      <w:ins w:id="60" w:author="taoxuhua" w:date="2017-09-11T22:04:00Z">
        <w:r w:rsidRPr="00E4269F">
          <w:rPr>
            <w:rFonts w:hint="eastAsia"/>
          </w:rPr>
          <w:t>T</w:t>
        </w:r>
        <w:r w:rsidRPr="00E4269F">
          <w:rPr>
            <w:rFonts w:hint="eastAsia"/>
            <w:vertAlign w:val="subscript"/>
          </w:rPr>
          <w:t>activation_time</w:t>
        </w:r>
        <w:proofErr w:type="spellEnd"/>
        <w:r>
          <w:rPr>
            <w:rFonts w:eastAsiaTheme="minorEastAsia" w:hint="eastAsia"/>
            <w:vertAlign w:val="subscript"/>
            <w:lang w:eastAsia="zh-CN"/>
          </w:rPr>
          <w:t>, EN-DC</w:t>
        </w:r>
        <w:r w:rsidRPr="00E4269F">
          <w:rPr>
            <w:rFonts w:hint="eastAsia"/>
          </w:rPr>
          <w:t xml:space="preserve"> </w:t>
        </w:r>
      </w:ins>
      <w:ins w:id="61" w:author="taoxuhua" w:date="2017-09-05T19:50:00Z">
        <w:r w:rsidR="00D0259E" w:rsidRPr="00E4269F">
          <w:rPr>
            <w:rFonts w:hint="eastAsia"/>
          </w:rPr>
          <w:t xml:space="preserve">is </w:t>
        </w:r>
      </w:ins>
      <w:ins w:id="62" w:author="taoxuhua" w:date="2017-09-11T22:04:00Z">
        <w:r>
          <w:rPr>
            <w:rFonts w:eastAsiaTheme="minorEastAsia" w:hint="eastAsia"/>
            <w:lang w:eastAsia="zh-CN"/>
          </w:rPr>
          <w:t>[</w:t>
        </w:r>
      </w:ins>
      <w:ins w:id="63" w:author="taoxuhua" w:date="2017-09-05T19:50:00Z">
        <w:r w:rsidR="00D0259E" w:rsidRPr="00E4269F">
          <w:rPr>
            <w:rFonts w:hint="eastAsia"/>
          </w:rPr>
          <w:t>20</w:t>
        </w:r>
      </w:ins>
      <w:proofErr w:type="gramStart"/>
      <w:ins w:id="64" w:author="taoxuhua" w:date="2017-09-11T22:04:00Z">
        <w:r>
          <w:rPr>
            <w:rFonts w:eastAsiaTheme="minorEastAsia" w:hint="eastAsia"/>
            <w:lang w:eastAsia="zh-CN"/>
          </w:rPr>
          <w:t>]</w:t>
        </w:r>
      </w:ins>
      <w:ins w:id="65" w:author="taoxuhua" w:date="2017-09-05T19:50:00Z">
        <w:r w:rsidR="00D0259E" w:rsidRPr="00E4269F">
          <w:rPr>
            <w:rFonts w:eastAsia="宋体" w:hint="eastAsia"/>
            <w:lang w:eastAsia="zh-CN"/>
          </w:rPr>
          <w:t>ms</w:t>
        </w:r>
        <w:proofErr w:type="gramEnd"/>
        <w:r w:rsidR="00D0259E" w:rsidRPr="00E4269F">
          <w:rPr>
            <w:rFonts w:hint="eastAsia"/>
          </w:rPr>
          <w:t xml:space="preserve">. </w:t>
        </w:r>
        <w:r w:rsidR="00D0259E" w:rsidRPr="00E4269F">
          <w:t xml:space="preserve">If the </w:t>
        </w:r>
      </w:ins>
      <w:ins w:id="66" w:author="taoxuhua" w:date="2017-09-11T22:04:00Z">
        <w:r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67" w:author="taoxuhua" w:date="2017-09-05T19:50:00Z">
        <w:r w:rsidR="00D0259E" w:rsidRPr="00E4269F">
          <w:t>PSCell</w:t>
        </w:r>
        <w:proofErr w:type="spellEnd"/>
        <w:r w:rsidR="00D0259E" w:rsidRPr="00E4269F">
          <w:t xml:space="preserve"> is unknown, then </w:t>
        </w:r>
      </w:ins>
      <w:proofErr w:type="spellStart"/>
      <w:ins w:id="68" w:author="taoxuhua" w:date="2017-09-11T22:04:00Z">
        <w:r w:rsidRPr="00E4269F">
          <w:rPr>
            <w:rFonts w:hint="eastAsia"/>
          </w:rPr>
          <w:t>T</w:t>
        </w:r>
        <w:r w:rsidRPr="00E4269F">
          <w:rPr>
            <w:rFonts w:hint="eastAsia"/>
            <w:vertAlign w:val="subscript"/>
          </w:rPr>
          <w:t>activation_time</w:t>
        </w:r>
        <w:proofErr w:type="spellEnd"/>
        <w:r>
          <w:rPr>
            <w:rFonts w:eastAsiaTheme="minorEastAsia" w:hint="eastAsia"/>
            <w:vertAlign w:val="subscript"/>
            <w:lang w:eastAsia="zh-CN"/>
          </w:rPr>
          <w:t>, EN-DC</w:t>
        </w:r>
        <w:r w:rsidRPr="00E4269F">
          <w:rPr>
            <w:rFonts w:hint="eastAsia"/>
          </w:rPr>
          <w:t xml:space="preserve"> </w:t>
        </w:r>
      </w:ins>
      <w:ins w:id="69" w:author="taoxuhua" w:date="2017-09-05T19:50:00Z">
        <w:r w:rsidR="00D0259E" w:rsidRPr="00E4269F">
          <w:rPr>
            <w:rFonts w:hint="eastAsia"/>
          </w:rPr>
          <w:t>is</w:t>
        </w:r>
        <w:r w:rsidR="00D0259E" w:rsidRPr="00E4269F">
          <w:t xml:space="preserve"> </w:t>
        </w:r>
      </w:ins>
      <w:ins w:id="70" w:author="taoxuhua" w:date="2017-09-11T22:05:00Z">
        <w:r>
          <w:rPr>
            <w:rFonts w:eastAsiaTheme="minorEastAsia" w:hint="eastAsia"/>
            <w:lang w:eastAsia="zh-CN"/>
          </w:rPr>
          <w:t>[</w:t>
        </w:r>
      </w:ins>
      <w:ins w:id="71" w:author="taoxuhua" w:date="2017-09-05T19:50:00Z">
        <w:r w:rsidR="00D0259E" w:rsidRPr="00E4269F">
          <w:rPr>
            <w:rFonts w:hint="eastAsia"/>
          </w:rPr>
          <w:t>30</w:t>
        </w:r>
      </w:ins>
      <w:ins w:id="72" w:author="taoxuhua" w:date="2017-09-11T22:05:00Z">
        <w:r>
          <w:rPr>
            <w:rFonts w:eastAsiaTheme="minorEastAsia" w:hint="eastAsia"/>
            <w:lang w:eastAsia="zh-CN"/>
          </w:rPr>
          <w:t>]</w:t>
        </w:r>
      </w:ins>
      <w:ins w:id="73" w:author="taoxuhua" w:date="2017-09-05T19:50:00Z">
        <w:r w:rsidR="00D0259E" w:rsidRPr="00E4269F">
          <w:t>ms</w:t>
        </w:r>
        <w:r w:rsidR="00D0259E" w:rsidRPr="00E4269F">
          <w:rPr>
            <w:rFonts w:hint="eastAsia"/>
          </w:rPr>
          <w:t xml:space="preserve"> </w:t>
        </w:r>
        <w:r w:rsidR="00D0259E" w:rsidRPr="00E4269F">
          <w:t>provided the</w:t>
        </w:r>
      </w:ins>
      <w:ins w:id="74" w:author="taoxuhua" w:date="2017-09-11T22:05:00Z">
        <w:r>
          <w:rPr>
            <w:rFonts w:eastAsiaTheme="minorEastAsia" w:hint="eastAsia"/>
            <w:lang w:eastAsia="zh-CN"/>
          </w:rPr>
          <w:t xml:space="preserve"> NR</w:t>
        </w:r>
      </w:ins>
      <w:ins w:id="75" w:author="taoxuhua" w:date="2017-09-05T19:50:00Z">
        <w:r w:rsidR="00D0259E" w:rsidRPr="00E4269F">
          <w:t xml:space="preserve"> </w:t>
        </w:r>
        <w:proofErr w:type="spellStart"/>
        <w:r w:rsidR="00D0259E" w:rsidRPr="00E4269F">
          <w:rPr>
            <w:rFonts w:hint="eastAsia"/>
          </w:rPr>
          <w:t>P</w:t>
        </w:r>
        <w:r w:rsidR="00D0259E" w:rsidRPr="00E4269F">
          <w:t>SCell</w:t>
        </w:r>
        <w:proofErr w:type="spellEnd"/>
        <w:r w:rsidR="00D0259E" w:rsidRPr="00E4269F">
          <w:t xml:space="preserve"> can be successfully detected on the first attempt.</w:t>
        </w:r>
      </w:ins>
    </w:p>
    <w:p w:rsidR="00D0259E" w:rsidRPr="00E4269F" w:rsidRDefault="00B81502" w:rsidP="00D0259E">
      <w:pPr>
        <w:ind w:leftChars="300" w:left="600"/>
        <w:rPr>
          <w:ins w:id="76" w:author="taoxuhua" w:date="2017-09-05T19:50:00Z"/>
        </w:rPr>
      </w:pPr>
      <w:proofErr w:type="spellStart"/>
      <w:ins w:id="77" w:author="taoxuhua" w:date="2017-09-11T22:05:00Z">
        <w:r w:rsidRPr="00E4269F">
          <w:rPr>
            <w:rFonts w:hint="eastAsia"/>
          </w:rPr>
          <w:t>T</w:t>
        </w:r>
        <w:r w:rsidRPr="00E4269F">
          <w:rPr>
            <w:rFonts w:hint="eastAsia"/>
            <w:vertAlign w:val="subscript"/>
          </w:rPr>
          <w:t>PCell</w:t>
        </w:r>
        <w:proofErr w:type="spellEnd"/>
        <w:r w:rsidRPr="00E4269F">
          <w:rPr>
            <w:rFonts w:hint="eastAsia"/>
            <w:vertAlign w:val="subscript"/>
          </w:rPr>
          <w:t>_ DU</w:t>
        </w:r>
        <w:r>
          <w:rPr>
            <w:rFonts w:eastAsiaTheme="minorEastAsia" w:hint="eastAsia"/>
            <w:vertAlign w:val="subscript"/>
            <w:lang w:eastAsia="zh-CN"/>
          </w:rPr>
          <w:t>, EN-DC</w:t>
        </w:r>
        <w:r w:rsidRPr="00E4269F">
          <w:rPr>
            <w:rFonts w:hint="eastAsia"/>
          </w:rPr>
          <w:t xml:space="preserve"> </w:t>
        </w:r>
      </w:ins>
      <w:ins w:id="78" w:author="taoxuhua" w:date="2017-09-05T19:50:00Z">
        <w:r w:rsidR="00D0259E" w:rsidRPr="00E4269F">
          <w:rPr>
            <w:rFonts w:hint="eastAsia"/>
          </w:rPr>
          <w:t xml:space="preserve">is the delay uncertainty due to </w:t>
        </w:r>
      </w:ins>
      <w:ins w:id="79" w:author="taoxuhua" w:date="2017-09-11T22:05:00Z">
        <w:r>
          <w:rPr>
            <w:rFonts w:eastAsiaTheme="minorEastAsia" w:hint="eastAsia"/>
            <w:lang w:eastAsia="zh-CN"/>
          </w:rPr>
          <w:t xml:space="preserve">NR </w:t>
        </w:r>
      </w:ins>
      <w:ins w:id="80" w:author="taoxuhua" w:date="2017-09-05T19:50:00Z">
        <w:r w:rsidR="00D0259E" w:rsidRPr="00E4269F">
          <w:rPr>
            <w:rFonts w:hint="eastAsia"/>
          </w:rPr>
          <w:t xml:space="preserve">PCell PRACH preamble transmission. </w:t>
        </w:r>
      </w:ins>
      <w:proofErr w:type="spellStart"/>
      <w:ins w:id="81" w:author="taoxuhua" w:date="2017-09-11T22:05:00Z">
        <w:r w:rsidRPr="00E4269F">
          <w:rPr>
            <w:rFonts w:hint="eastAsia"/>
          </w:rPr>
          <w:t>T</w:t>
        </w:r>
        <w:r w:rsidRPr="00E4269F">
          <w:rPr>
            <w:rFonts w:hint="eastAsia"/>
            <w:vertAlign w:val="subscript"/>
          </w:rPr>
          <w:t>PCell</w:t>
        </w:r>
        <w:proofErr w:type="spellEnd"/>
        <w:r w:rsidRPr="00E4269F">
          <w:rPr>
            <w:rFonts w:hint="eastAsia"/>
            <w:vertAlign w:val="subscript"/>
          </w:rPr>
          <w:t>_ DU</w:t>
        </w:r>
        <w:r>
          <w:rPr>
            <w:rFonts w:eastAsiaTheme="minorEastAsia" w:hint="eastAsia"/>
            <w:vertAlign w:val="subscript"/>
            <w:lang w:eastAsia="zh-CN"/>
          </w:rPr>
          <w:t>, EN-DC</w:t>
        </w:r>
        <w:r w:rsidRPr="00E4269F">
          <w:rPr>
            <w:rFonts w:hint="eastAsia"/>
          </w:rPr>
          <w:t xml:space="preserve"> </w:t>
        </w:r>
      </w:ins>
      <w:ins w:id="82" w:author="taoxuhua" w:date="2017-09-05T19:50:00Z">
        <w:r w:rsidR="00D0259E" w:rsidRPr="00E4269F">
          <w:rPr>
            <w:rFonts w:hint="eastAsia"/>
          </w:rPr>
          <w:t xml:space="preserve">is up to </w:t>
        </w:r>
      </w:ins>
      <w:ins w:id="83" w:author="taoxuhua" w:date="2017-09-11T22:05:00Z">
        <w:r>
          <w:rPr>
            <w:rFonts w:eastAsiaTheme="minorEastAsia" w:hint="eastAsia"/>
            <w:lang w:eastAsia="zh-CN"/>
          </w:rPr>
          <w:t>[</w:t>
        </w:r>
      </w:ins>
      <w:ins w:id="84" w:author="taoxuhua" w:date="2017-09-05T19:50:00Z">
        <w:r w:rsidR="00D0259E" w:rsidRPr="00E4269F">
          <w:rPr>
            <w:rFonts w:hint="eastAsia"/>
          </w:rPr>
          <w:t>20</w:t>
        </w:r>
      </w:ins>
      <w:ins w:id="85" w:author="taoxuhua" w:date="2017-09-11T22:05:00Z">
        <w:r>
          <w:rPr>
            <w:rFonts w:eastAsiaTheme="minorEastAsia"/>
            <w:lang w:eastAsia="zh-CN"/>
          </w:rPr>
          <w:t>]</w:t>
        </w:r>
        <w:r w:rsidRPr="00E4269F">
          <w:t xml:space="preserve"> ms</w:t>
        </w:r>
      </w:ins>
      <w:ins w:id="86" w:author="taoxuhua" w:date="2017-09-05T19:50:00Z">
        <w:r w:rsidR="00D0259E" w:rsidRPr="00E4269F">
          <w:rPr>
            <w:rFonts w:hint="eastAsia"/>
          </w:rPr>
          <w:t xml:space="preserve"> if </w:t>
        </w:r>
      </w:ins>
      <w:ins w:id="87" w:author="taoxuhua" w:date="2017-09-11T22:05:00Z">
        <w:r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88" w:author="taoxuhua" w:date="2017-09-05T19:50:00Z">
        <w:r w:rsidR="00D0259E" w:rsidRPr="00E4269F">
          <w:rPr>
            <w:rFonts w:hint="eastAsia"/>
          </w:rPr>
          <w:t>PSCell</w:t>
        </w:r>
        <w:proofErr w:type="spellEnd"/>
        <w:r w:rsidR="00D0259E" w:rsidRPr="00E4269F">
          <w:rPr>
            <w:rFonts w:hint="eastAsia"/>
          </w:rPr>
          <w:t xml:space="preserve"> activation is interrupted by a </w:t>
        </w:r>
      </w:ins>
      <w:ins w:id="89" w:author="taoxuhua" w:date="2017-09-11T22:06:00Z">
        <w:r>
          <w:rPr>
            <w:rFonts w:eastAsiaTheme="minorEastAsia" w:hint="eastAsia"/>
            <w:lang w:eastAsia="zh-CN"/>
          </w:rPr>
          <w:t xml:space="preserve">NR </w:t>
        </w:r>
      </w:ins>
      <w:ins w:id="90" w:author="taoxuhua" w:date="2017-09-05T19:50:00Z">
        <w:r w:rsidR="00D0259E" w:rsidRPr="00E4269F">
          <w:rPr>
            <w:rFonts w:hint="eastAsia"/>
          </w:rPr>
          <w:t>PCell PRACH preamble transmission, otherwise it is 0.</w:t>
        </w:r>
      </w:ins>
    </w:p>
    <w:p w:rsidR="00D0259E" w:rsidRPr="00E4269F" w:rsidRDefault="00B81502" w:rsidP="00D0259E">
      <w:pPr>
        <w:ind w:leftChars="300" w:left="600"/>
        <w:rPr>
          <w:ins w:id="91" w:author="taoxuhua" w:date="2017-09-05T19:50:00Z"/>
        </w:rPr>
      </w:pPr>
      <w:proofErr w:type="spellStart"/>
      <w:ins w:id="92" w:author="taoxuhua" w:date="2017-09-11T22:06:00Z">
        <w:r w:rsidRPr="00E4269F">
          <w:rPr>
            <w:rFonts w:hint="eastAsia"/>
          </w:rPr>
          <w:t>T</w:t>
        </w:r>
        <w:r w:rsidRPr="00E4269F">
          <w:rPr>
            <w:rFonts w:hint="eastAsia"/>
            <w:vertAlign w:val="subscript"/>
          </w:rPr>
          <w:t>PSCell</w:t>
        </w:r>
        <w:proofErr w:type="spellEnd"/>
        <w:r w:rsidRPr="00E4269F">
          <w:rPr>
            <w:rFonts w:hint="eastAsia"/>
            <w:vertAlign w:val="subscript"/>
          </w:rPr>
          <w:t>_ DU</w:t>
        </w:r>
        <w:r>
          <w:rPr>
            <w:rFonts w:eastAsiaTheme="minorEastAsia" w:hint="eastAsia"/>
            <w:vertAlign w:val="subscript"/>
            <w:lang w:eastAsia="zh-CN"/>
          </w:rPr>
          <w:t>, EN-DC</w:t>
        </w:r>
        <w:r w:rsidRPr="00E4269F">
          <w:rPr>
            <w:rFonts w:hint="eastAsia"/>
          </w:rPr>
          <w:t xml:space="preserve"> </w:t>
        </w:r>
      </w:ins>
      <w:ins w:id="93" w:author="taoxuhua" w:date="2017-09-05T19:50:00Z">
        <w:r w:rsidR="00D0259E" w:rsidRPr="00E4269F">
          <w:rPr>
            <w:rFonts w:hint="eastAsia"/>
          </w:rPr>
          <w:t xml:space="preserve">is </w:t>
        </w:r>
        <w:r w:rsidR="00D0259E" w:rsidRPr="00E4269F">
          <w:t xml:space="preserve">the </w:t>
        </w:r>
        <w:r w:rsidR="00D0259E" w:rsidRPr="00E4269F">
          <w:rPr>
            <w:rFonts w:hint="eastAsia"/>
          </w:rPr>
          <w:t>delay</w:t>
        </w:r>
        <w:r w:rsidR="00D0259E" w:rsidRPr="00E4269F">
          <w:t xml:space="preserve"> uncertainty in acquiring the first available PRACH occasion in the </w:t>
        </w:r>
      </w:ins>
      <w:ins w:id="94" w:author="taoxuhua" w:date="2017-09-11T22:06:00Z">
        <w:r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95" w:author="taoxuhua" w:date="2017-09-05T19:50:00Z">
        <w:r w:rsidR="00D0259E" w:rsidRPr="00E4269F">
          <w:rPr>
            <w:rFonts w:hint="eastAsia"/>
          </w:rPr>
          <w:t>PSCell</w:t>
        </w:r>
        <w:proofErr w:type="spellEnd"/>
        <w:r w:rsidR="00D0259E" w:rsidRPr="00E4269F">
          <w:t xml:space="preserve">. </w:t>
        </w:r>
      </w:ins>
      <w:proofErr w:type="spellStart"/>
      <w:ins w:id="96" w:author="taoxuhua" w:date="2017-09-11T22:06:00Z">
        <w:r w:rsidRPr="00E4269F">
          <w:rPr>
            <w:rFonts w:hint="eastAsia"/>
          </w:rPr>
          <w:t>T</w:t>
        </w:r>
        <w:r w:rsidRPr="00E4269F">
          <w:rPr>
            <w:rFonts w:hint="eastAsia"/>
            <w:vertAlign w:val="subscript"/>
          </w:rPr>
          <w:t>PSCell</w:t>
        </w:r>
        <w:proofErr w:type="spellEnd"/>
        <w:r w:rsidRPr="00E4269F">
          <w:rPr>
            <w:rFonts w:hint="eastAsia"/>
            <w:vertAlign w:val="subscript"/>
          </w:rPr>
          <w:t>_ DU</w:t>
        </w:r>
        <w:r>
          <w:rPr>
            <w:rFonts w:eastAsiaTheme="minorEastAsia" w:hint="eastAsia"/>
            <w:vertAlign w:val="subscript"/>
            <w:lang w:eastAsia="zh-CN"/>
          </w:rPr>
          <w:t>, EN-DC</w:t>
        </w:r>
        <w:r w:rsidRPr="00E4269F">
          <w:rPr>
            <w:rFonts w:hint="eastAsia"/>
          </w:rPr>
          <w:t xml:space="preserve"> </w:t>
        </w:r>
      </w:ins>
      <w:ins w:id="97" w:author="taoxuhua" w:date="2017-09-05T19:50:00Z">
        <w:r w:rsidR="00D0259E" w:rsidRPr="00E4269F">
          <w:rPr>
            <w:rFonts w:hint="eastAsia"/>
          </w:rPr>
          <w:t xml:space="preserve">is </w:t>
        </w:r>
        <w:r w:rsidR="00D0259E" w:rsidRPr="00E4269F">
          <w:t xml:space="preserve">up to </w:t>
        </w:r>
      </w:ins>
      <w:ins w:id="98" w:author="taoxuhua" w:date="2017-09-11T22:06:00Z">
        <w:r>
          <w:rPr>
            <w:rFonts w:eastAsiaTheme="minorEastAsia" w:hint="eastAsia"/>
            <w:lang w:eastAsia="zh-CN"/>
          </w:rPr>
          <w:t>[</w:t>
        </w:r>
      </w:ins>
      <w:ins w:id="99" w:author="taoxuhua" w:date="2017-09-05T19:50:00Z">
        <w:r w:rsidR="00D0259E" w:rsidRPr="00E4269F">
          <w:t>30</w:t>
        </w:r>
      </w:ins>
      <w:proofErr w:type="gramStart"/>
      <w:ins w:id="100" w:author="taoxuhua" w:date="2017-09-11T22:06:00Z">
        <w:r>
          <w:rPr>
            <w:rFonts w:eastAsiaTheme="minorEastAsia" w:hint="eastAsia"/>
            <w:lang w:eastAsia="zh-CN"/>
          </w:rPr>
          <w:t>]</w:t>
        </w:r>
      </w:ins>
      <w:ins w:id="101" w:author="taoxuhua" w:date="2017-09-05T19:50:00Z">
        <w:r w:rsidR="00D0259E" w:rsidRPr="00E4269F">
          <w:rPr>
            <w:rFonts w:eastAsia="宋体" w:hint="eastAsia"/>
            <w:lang w:eastAsia="zh-CN"/>
          </w:rPr>
          <w:t>ms</w:t>
        </w:r>
        <w:proofErr w:type="gramEnd"/>
        <w:r w:rsidR="00D0259E" w:rsidRPr="00E4269F">
          <w:t>.</w:t>
        </w:r>
      </w:ins>
    </w:p>
    <w:p w:rsidR="00D0259E" w:rsidRPr="00E4269F" w:rsidRDefault="00B81502" w:rsidP="00D0259E">
      <w:pPr>
        <w:rPr>
          <w:ins w:id="102" w:author="taoxuhua" w:date="2017-09-05T19:50:00Z"/>
        </w:rPr>
      </w:pPr>
      <w:ins w:id="103" w:author="taoxuhua" w:date="2017-09-11T22:06:00Z">
        <w:r>
          <w:rPr>
            <w:rFonts w:eastAsiaTheme="minorEastAsia" w:cs="v4.2.0" w:hint="eastAsia"/>
            <w:lang w:eastAsia="zh-CN"/>
          </w:rPr>
          <w:t xml:space="preserve">NR </w:t>
        </w:r>
      </w:ins>
      <w:proofErr w:type="spellStart"/>
      <w:ins w:id="104" w:author="taoxuhua" w:date="2017-09-05T19:50:00Z">
        <w:r w:rsidR="00D0259E" w:rsidRPr="00E4269F">
          <w:rPr>
            <w:rFonts w:cs="v4.2.0" w:hint="eastAsia"/>
            <w:lang w:eastAsia="zh-CN"/>
          </w:rPr>
          <w:t>PSC</w:t>
        </w:r>
        <w:r w:rsidR="00D0259E" w:rsidRPr="00E4269F">
          <w:rPr>
            <w:rFonts w:cs="v4.2.0"/>
          </w:rPr>
          <w:t>ell</w:t>
        </w:r>
        <w:proofErr w:type="spellEnd"/>
        <w:r w:rsidR="00D0259E" w:rsidRPr="00E4269F">
          <w:rPr>
            <w:rFonts w:cs="v4.2.0"/>
          </w:rPr>
          <w:t xml:space="preserve"> is known if it </w:t>
        </w:r>
        <w:r w:rsidR="00D0259E" w:rsidRPr="00E4269F">
          <w:t xml:space="preserve">has been meeting the </w:t>
        </w:r>
        <w:r w:rsidR="00D0259E" w:rsidRPr="00E4269F">
          <w:rPr>
            <w:rFonts w:hint="eastAsia"/>
          </w:rPr>
          <w:t>following conditions:</w:t>
        </w:r>
      </w:ins>
    </w:p>
    <w:p w:rsidR="00D0259E" w:rsidRPr="00E4269F" w:rsidRDefault="00D0259E" w:rsidP="00D0259E">
      <w:pPr>
        <w:pStyle w:val="B1"/>
        <w:rPr>
          <w:ins w:id="105" w:author="taoxuhua" w:date="2017-09-05T19:50:00Z"/>
        </w:rPr>
      </w:pPr>
      <w:ins w:id="106" w:author="taoxuhua" w:date="2017-09-05T19:50:00Z">
        <w:r w:rsidRPr="00E4269F">
          <w:t xml:space="preserve">During the </w:t>
        </w:r>
        <w:r w:rsidRPr="00E4269F">
          <w:rPr>
            <w:rFonts w:hint="eastAsia"/>
          </w:rPr>
          <w:t>last [5] seconds</w:t>
        </w:r>
        <w:r w:rsidRPr="00E4269F">
          <w:t xml:space="preserve"> before the reception of the</w:t>
        </w:r>
      </w:ins>
      <w:ins w:id="107" w:author="taoxuhua" w:date="2017-09-11T22:07:00Z">
        <w:r w:rsidR="00B81502">
          <w:rPr>
            <w:rFonts w:eastAsiaTheme="minorEastAsia" w:hint="eastAsia"/>
            <w:lang w:eastAsia="zh-CN"/>
          </w:rPr>
          <w:t xml:space="preserve"> NR</w:t>
        </w:r>
      </w:ins>
      <w:ins w:id="108" w:author="taoxuhua" w:date="2017-09-05T19:50:00Z">
        <w:r w:rsidRPr="00E4269F">
          <w:t xml:space="preserve"> </w:t>
        </w:r>
        <w:proofErr w:type="spellStart"/>
        <w:r w:rsidRPr="00E4269F">
          <w:rPr>
            <w:rFonts w:hint="eastAsia"/>
            <w:lang w:eastAsia="zh-CN"/>
          </w:rPr>
          <w:t>P</w:t>
        </w:r>
        <w:r w:rsidRPr="00E4269F">
          <w:t>SCell</w:t>
        </w:r>
        <w:proofErr w:type="spellEnd"/>
        <w:r w:rsidRPr="00E4269F">
          <w:t xml:space="preserve"> </w:t>
        </w:r>
        <w:r w:rsidRPr="00E4269F">
          <w:rPr>
            <w:rFonts w:hint="eastAsia"/>
            <w:lang w:eastAsia="zh-CN"/>
          </w:rPr>
          <w:t>configuration</w:t>
        </w:r>
        <w:r w:rsidRPr="00E4269F">
          <w:t xml:space="preserve"> command:</w:t>
        </w:r>
      </w:ins>
    </w:p>
    <w:p w:rsidR="00D0259E" w:rsidRPr="00E4269F" w:rsidRDefault="00D0259E" w:rsidP="00D0259E">
      <w:pPr>
        <w:pStyle w:val="B2"/>
        <w:rPr>
          <w:ins w:id="109" w:author="taoxuhua" w:date="2017-09-05T19:50:00Z"/>
        </w:rPr>
      </w:pPr>
      <w:ins w:id="110" w:author="taoxuhua" w:date="2017-09-05T19:50:00Z">
        <w:r w:rsidRPr="00E4269F">
          <w:t>-</w:t>
        </w:r>
        <w:r w:rsidRPr="00E4269F">
          <w:tab/>
        </w:r>
        <w:proofErr w:type="gramStart"/>
        <w:r w:rsidRPr="00E4269F">
          <w:t>the</w:t>
        </w:r>
        <w:proofErr w:type="gramEnd"/>
        <w:r w:rsidRPr="00E4269F">
          <w:t xml:space="preserve"> UE has sent a valid measurement report for the</w:t>
        </w:r>
      </w:ins>
      <w:ins w:id="111" w:author="taoxuhua" w:date="2017-09-11T22:07:00Z">
        <w:r w:rsidR="00B81502">
          <w:rPr>
            <w:rFonts w:eastAsiaTheme="minorEastAsia" w:hint="eastAsia"/>
            <w:lang w:eastAsia="zh-CN"/>
          </w:rPr>
          <w:t xml:space="preserve"> NR</w:t>
        </w:r>
      </w:ins>
      <w:ins w:id="112" w:author="taoxuhua" w:date="2017-09-05T19:50:00Z">
        <w:r w:rsidRPr="00E4269F">
          <w:t xml:space="preserve"> </w:t>
        </w:r>
        <w:proofErr w:type="spellStart"/>
        <w:r w:rsidRPr="00E4269F">
          <w:rPr>
            <w:rFonts w:hint="eastAsia"/>
            <w:lang w:eastAsia="zh-CN"/>
          </w:rPr>
          <w:t>P</w:t>
        </w:r>
        <w:r w:rsidRPr="00E4269F">
          <w:t>SCell</w:t>
        </w:r>
        <w:proofErr w:type="spellEnd"/>
        <w:r w:rsidRPr="00E4269F">
          <w:t xml:space="preserve"> being </w:t>
        </w:r>
        <w:r w:rsidRPr="00E4269F">
          <w:rPr>
            <w:rFonts w:hint="eastAsia"/>
            <w:lang w:eastAsia="zh-CN"/>
          </w:rPr>
          <w:t>configured</w:t>
        </w:r>
        <w:r w:rsidRPr="00E4269F">
          <w:t xml:space="preserve"> and</w:t>
        </w:r>
      </w:ins>
    </w:p>
    <w:p w:rsidR="00D0259E" w:rsidRPr="00E4269F" w:rsidRDefault="00D0259E" w:rsidP="00D0259E">
      <w:pPr>
        <w:pStyle w:val="B2"/>
        <w:rPr>
          <w:ins w:id="113" w:author="taoxuhua" w:date="2017-09-05T19:50:00Z"/>
        </w:rPr>
      </w:pPr>
      <w:ins w:id="114" w:author="taoxuhua" w:date="2017-09-05T19:50:00Z">
        <w:r w:rsidRPr="00E4269F">
          <w:t>-</w:t>
        </w:r>
        <w:r w:rsidRPr="00E4269F">
          <w:tab/>
        </w:r>
        <w:proofErr w:type="gramStart"/>
        <w:r w:rsidRPr="00E4269F">
          <w:t>the</w:t>
        </w:r>
        <w:proofErr w:type="gramEnd"/>
        <w:r w:rsidRPr="00E4269F">
          <w:t xml:space="preserve"> </w:t>
        </w:r>
      </w:ins>
      <w:ins w:id="115" w:author="taoxuhua" w:date="2017-09-11T22:07:00Z">
        <w:r w:rsidR="00B81502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116" w:author="taoxuhua" w:date="2017-09-05T19:50:00Z">
        <w:r w:rsidRPr="00E4269F">
          <w:rPr>
            <w:rFonts w:hint="eastAsia"/>
            <w:lang w:eastAsia="zh-CN"/>
          </w:rPr>
          <w:t>P</w:t>
        </w:r>
        <w:r w:rsidRPr="00E4269F">
          <w:t>SCell</w:t>
        </w:r>
        <w:proofErr w:type="spellEnd"/>
        <w:r w:rsidRPr="00E4269F">
          <w:t xml:space="preserve"> being </w:t>
        </w:r>
        <w:r w:rsidRPr="00E4269F">
          <w:rPr>
            <w:rFonts w:hint="eastAsia"/>
            <w:lang w:eastAsia="zh-CN"/>
          </w:rPr>
          <w:t>configured</w:t>
        </w:r>
        <w:r w:rsidRPr="00E4269F">
          <w:t xml:space="preserve"> remains detectable according to the cell identification conditions specified in section </w:t>
        </w:r>
        <w:r w:rsidRPr="00E4269F">
          <w:rPr>
            <w:rFonts w:hint="eastAsia"/>
          </w:rPr>
          <w:t>8.</w:t>
        </w:r>
        <w:r w:rsidRPr="00E4269F">
          <w:t>8,</w:t>
        </w:r>
      </w:ins>
    </w:p>
    <w:p w:rsidR="00D0259E" w:rsidRPr="00E4269F" w:rsidRDefault="00D0259E" w:rsidP="00D0259E">
      <w:pPr>
        <w:pStyle w:val="B1"/>
        <w:rPr>
          <w:ins w:id="117" w:author="taoxuhua" w:date="2017-09-05T19:50:00Z"/>
        </w:rPr>
      </w:pPr>
      <w:ins w:id="118" w:author="taoxuhua" w:date="2017-09-05T19:50:00Z">
        <w:r w:rsidRPr="00E4269F">
          <w:t>-</w:t>
        </w:r>
        <w:r w:rsidRPr="00E4269F">
          <w:tab/>
        </w:r>
      </w:ins>
      <w:ins w:id="119" w:author="taoxuhua" w:date="2017-09-11T22:08:00Z">
        <w:r w:rsidR="00B81502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120" w:author="taoxuhua" w:date="2017-09-05T19:50:00Z">
        <w:r w:rsidRPr="00E4269F">
          <w:rPr>
            <w:rFonts w:hint="eastAsia"/>
            <w:lang w:eastAsia="zh-CN"/>
          </w:rPr>
          <w:t>P</w:t>
        </w:r>
        <w:r w:rsidRPr="00E4269F">
          <w:t>SCell</w:t>
        </w:r>
        <w:proofErr w:type="spellEnd"/>
        <w:r w:rsidRPr="00E4269F">
          <w:t xml:space="preserve"> being </w:t>
        </w:r>
        <w:r w:rsidRPr="00E4269F">
          <w:rPr>
            <w:rFonts w:hint="eastAsia"/>
            <w:lang w:eastAsia="zh-CN"/>
          </w:rPr>
          <w:t>configured</w:t>
        </w:r>
        <w:r w:rsidRPr="00E4269F">
          <w:t xml:space="preserve"> also remains detectable during the </w:t>
        </w:r>
      </w:ins>
      <w:ins w:id="121" w:author="taoxuhua" w:date="2017-09-11T22:08:00Z">
        <w:r w:rsidR="00B81502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122" w:author="taoxuhua" w:date="2017-09-05T19:50:00Z">
        <w:r w:rsidRPr="00E4269F">
          <w:rPr>
            <w:rFonts w:hint="eastAsia"/>
            <w:lang w:eastAsia="zh-CN"/>
          </w:rPr>
          <w:t>P</w:t>
        </w:r>
        <w:r w:rsidRPr="00E4269F">
          <w:t>SCell</w:t>
        </w:r>
        <w:proofErr w:type="spellEnd"/>
        <w:r w:rsidRPr="00E4269F">
          <w:t xml:space="preserve"> </w:t>
        </w:r>
        <w:r w:rsidRPr="00E4269F">
          <w:rPr>
            <w:rFonts w:hint="eastAsia"/>
            <w:lang w:eastAsia="zh-CN"/>
          </w:rPr>
          <w:t>configuration</w:t>
        </w:r>
        <w:r w:rsidRPr="00E4269F">
          <w:t xml:space="preserve"> delay according to the cell identification conditions specified in section 8.8.</w:t>
        </w:r>
      </w:ins>
    </w:p>
    <w:p w:rsidR="00D0259E" w:rsidRPr="00E4269F" w:rsidRDefault="00D0259E" w:rsidP="00D0259E">
      <w:pPr>
        <w:rPr>
          <w:ins w:id="123" w:author="taoxuhua" w:date="2017-09-05T19:50:00Z"/>
        </w:rPr>
      </w:pPr>
      <w:proofErr w:type="gramStart"/>
      <w:ins w:id="124" w:author="taoxuhua" w:date="2017-09-05T19:50:00Z">
        <w:r w:rsidRPr="00E4269F">
          <w:t>otherwise</w:t>
        </w:r>
        <w:proofErr w:type="gramEnd"/>
        <w:r w:rsidRPr="00E4269F">
          <w:t xml:space="preserve"> it is </w:t>
        </w:r>
        <w:proofErr w:type="spellStart"/>
        <w:r w:rsidRPr="00E4269F">
          <w:t>unknown.The</w:t>
        </w:r>
        <w:proofErr w:type="spellEnd"/>
        <w:r w:rsidRPr="00E4269F">
          <w:t xml:space="preserve"> PCell interruption specified in </w:t>
        </w:r>
        <w:r w:rsidRPr="00E4269F">
          <w:rPr>
            <w:lang w:val="en-US" w:eastAsia="zh-CN"/>
          </w:rPr>
          <w:t xml:space="preserve">section </w:t>
        </w:r>
        <w:r w:rsidRPr="00E4269F">
          <w:rPr>
            <w:rFonts w:hint="eastAsia"/>
            <w:lang w:val="en-US"/>
          </w:rPr>
          <w:t>7.</w:t>
        </w:r>
        <w:r w:rsidRPr="00E4269F">
          <w:rPr>
            <w:lang w:val="en-US"/>
          </w:rPr>
          <w:t xml:space="preserve">12 </w:t>
        </w:r>
        <w:r w:rsidRPr="00E4269F">
          <w:t>is allowed only during the RRC reconfiguration procedure [2].</w:t>
        </w:r>
      </w:ins>
    </w:p>
    <w:p w:rsidR="00D0259E" w:rsidRPr="00E4269F" w:rsidRDefault="00D0259E" w:rsidP="00D0259E">
      <w:pPr>
        <w:rPr>
          <w:ins w:id="125" w:author="taoxuhua" w:date="2017-09-05T19:50:00Z"/>
        </w:rPr>
      </w:pPr>
      <w:ins w:id="126" w:author="taoxuhua" w:date="2017-09-05T19:50:00Z">
        <w:r w:rsidRPr="00E4269F">
          <w:t xml:space="preserve">The </w:t>
        </w:r>
      </w:ins>
      <w:ins w:id="127" w:author="taoxuhua" w:date="2017-09-11T22:09:00Z">
        <w:r w:rsidR="00B81502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128" w:author="taoxuhua" w:date="2017-09-05T19:50:00Z">
        <w:r w:rsidRPr="00E4269F">
          <w:t>PSCell</w:t>
        </w:r>
        <w:proofErr w:type="spellEnd"/>
        <w:r w:rsidRPr="00E4269F">
          <w:t xml:space="preserve"> addition delay specified in this section can be extended if SRS carrier based switching occurs during the </w:t>
        </w:r>
      </w:ins>
      <w:ins w:id="129" w:author="taoxuhua" w:date="2017-09-11T22:09:00Z">
        <w:r w:rsidR="00B81502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130" w:author="taoxuhua" w:date="2017-09-05T19:50:00Z">
        <w:r w:rsidRPr="00E4269F">
          <w:t>PSCell</w:t>
        </w:r>
        <w:proofErr w:type="spellEnd"/>
        <w:r w:rsidRPr="00E4269F">
          <w:t xml:space="preserve"> addition procedure.</w:t>
        </w:r>
      </w:ins>
    </w:p>
    <w:p w:rsidR="00D0259E" w:rsidRPr="00E4269F" w:rsidRDefault="00D0259E" w:rsidP="00D0259E">
      <w:pPr>
        <w:pStyle w:val="3"/>
        <w:rPr>
          <w:ins w:id="131" w:author="taoxuhua" w:date="2017-09-05T19:50:00Z"/>
        </w:rPr>
      </w:pPr>
      <w:ins w:id="132" w:author="taoxuhua" w:date="2017-09-05T19:50:00Z">
        <w:r w:rsidRPr="00E4269F">
          <w:t>7.14.3</w:t>
        </w:r>
        <w:r w:rsidRPr="00E4269F">
          <w:tab/>
        </w:r>
      </w:ins>
      <w:ins w:id="133" w:author="taoxuhua" w:date="2017-09-11T21:57:00Z">
        <w:r w:rsidR="000F5945">
          <w:rPr>
            <w:rFonts w:eastAsiaTheme="minorEastAsia" w:hint="eastAsia"/>
          </w:rPr>
          <w:t xml:space="preserve">NR </w:t>
        </w:r>
      </w:ins>
      <w:proofErr w:type="spellStart"/>
      <w:ins w:id="134" w:author="taoxuhua" w:date="2017-09-05T19:50:00Z">
        <w:r w:rsidRPr="00E4269F">
          <w:rPr>
            <w:rFonts w:hint="eastAsia"/>
          </w:rPr>
          <w:t>P</w:t>
        </w:r>
        <w:r w:rsidRPr="00E4269F">
          <w:t>SCell</w:t>
        </w:r>
        <w:proofErr w:type="spellEnd"/>
        <w:r w:rsidRPr="00E4269F">
          <w:t xml:space="preserve"> </w:t>
        </w:r>
        <w:r w:rsidRPr="00E4269F">
          <w:rPr>
            <w:rFonts w:hint="eastAsia"/>
          </w:rPr>
          <w:t xml:space="preserve">Release </w:t>
        </w:r>
        <w:r w:rsidRPr="00E4269F">
          <w:t>Delay R</w:t>
        </w:r>
        <w:r w:rsidRPr="00E4269F">
          <w:rPr>
            <w:rFonts w:hint="eastAsia"/>
          </w:rPr>
          <w:t>equirement</w:t>
        </w:r>
      </w:ins>
    </w:p>
    <w:p w:rsidR="00D0259E" w:rsidRPr="00E4269F" w:rsidRDefault="00D0259E" w:rsidP="00D0259E">
      <w:pPr>
        <w:rPr>
          <w:ins w:id="135" w:author="taoxuhua" w:date="2017-09-05T19:50:00Z"/>
        </w:rPr>
      </w:pPr>
      <w:ins w:id="136" w:author="taoxuhua" w:date="2017-09-05T19:50:00Z">
        <w:r w:rsidRPr="00E4269F">
          <w:t xml:space="preserve">The requirements in this section shall apply for </w:t>
        </w:r>
        <w:r w:rsidRPr="00E4269F">
          <w:rPr>
            <w:rFonts w:hint="eastAsia"/>
            <w:lang w:eastAsia="zh-CN"/>
          </w:rPr>
          <w:t xml:space="preserve">a </w:t>
        </w:r>
        <w:r w:rsidRPr="00E4269F">
          <w:t xml:space="preserve">UE </w:t>
        </w:r>
        <w:r w:rsidRPr="00E4269F">
          <w:rPr>
            <w:rFonts w:hint="eastAsia"/>
            <w:lang w:eastAsia="zh-CN"/>
          </w:rPr>
          <w:t>configured with</w:t>
        </w:r>
        <w:r w:rsidRPr="00E4269F">
          <w:t xml:space="preserve"> </w:t>
        </w:r>
      </w:ins>
      <w:ins w:id="137" w:author="taoxuhua" w:date="2017-09-11T21:55:00Z">
        <w:r w:rsidR="000F5945">
          <w:rPr>
            <w:rFonts w:eastAsiaTheme="minorEastAsia" w:hint="eastAsia"/>
            <w:lang w:eastAsia="zh-CN"/>
          </w:rPr>
          <w:t>E-U</w:t>
        </w:r>
      </w:ins>
      <w:ins w:id="138" w:author="taoxuhua" w:date="2017-09-11T21:57:00Z">
        <w:r w:rsidR="000F5945">
          <w:rPr>
            <w:rFonts w:eastAsiaTheme="minorEastAsia" w:hint="eastAsia"/>
            <w:lang w:eastAsia="zh-CN"/>
          </w:rPr>
          <w:t>T</w:t>
        </w:r>
      </w:ins>
      <w:ins w:id="139" w:author="taoxuhua" w:date="2017-09-11T21:55:00Z">
        <w:r w:rsidR="000F5945">
          <w:rPr>
            <w:rFonts w:eastAsiaTheme="minorEastAsia" w:hint="eastAsia"/>
            <w:lang w:eastAsia="zh-CN"/>
          </w:rPr>
          <w:t xml:space="preserve">RA </w:t>
        </w:r>
      </w:ins>
      <w:ins w:id="140" w:author="taoxuhua" w:date="2017-09-05T19:50:00Z">
        <w:r w:rsidRPr="00E4269F">
          <w:rPr>
            <w:rFonts w:hint="eastAsia"/>
            <w:lang w:eastAsia="zh-CN"/>
          </w:rPr>
          <w:t>P</w:t>
        </w:r>
        <w:r w:rsidRPr="00E4269F">
          <w:t>Cell</w:t>
        </w:r>
        <w:r w:rsidRPr="00E4269F">
          <w:rPr>
            <w:rFonts w:hint="eastAsia"/>
            <w:lang w:eastAsia="zh-CN"/>
          </w:rPr>
          <w:t xml:space="preserve"> and one </w:t>
        </w:r>
      </w:ins>
      <w:ins w:id="141" w:author="taoxuhua" w:date="2017-09-11T21:55:00Z">
        <w:r w:rsidR="000F5945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142" w:author="taoxuhua" w:date="2017-09-05T19:50:00Z">
        <w:r w:rsidRPr="00E4269F">
          <w:rPr>
            <w:rFonts w:hint="eastAsia"/>
            <w:lang w:eastAsia="zh-CN"/>
          </w:rPr>
          <w:t>PSCell</w:t>
        </w:r>
        <w:proofErr w:type="spellEnd"/>
        <w:r w:rsidRPr="00E4269F">
          <w:t>.</w:t>
        </w:r>
      </w:ins>
    </w:p>
    <w:p w:rsidR="00D0259E" w:rsidRPr="00E4269F" w:rsidRDefault="00D0259E" w:rsidP="00D0259E">
      <w:pPr>
        <w:rPr>
          <w:ins w:id="143" w:author="taoxuhua" w:date="2017-09-05T19:50:00Z"/>
        </w:rPr>
      </w:pPr>
      <w:ins w:id="144" w:author="taoxuhua" w:date="2017-09-05T19:50:00Z">
        <w:r w:rsidRPr="00E4269F">
          <w:t xml:space="preserve">Upon receiving </w:t>
        </w:r>
      </w:ins>
      <w:ins w:id="145" w:author="taoxuhua" w:date="2017-09-11T22:09:00Z">
        <w:r w:rsidR="00B81502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146" w:author="taoxuhua" w:date="2017-09-05T19:50:00Z">
        <w:r w:rsidRPr="00E4269F">
          <w:rPr>
            <w:rFonts w:hint="eastAsia"/>
          </w:rPr>
          <w:t>P</w:t>
        </w:r>
        <w:r w:rsidRPr="00E4269F">
          <w:t>SCell</w:t>
        </w:r>
        <w:proofErr w:type="spellEnd"/>
        <w:r w:rsidRPr="00E4269F">
          <w:t xml:space="preserve"> </w:t>
        </w:r>
        <w:r w:rsidRPr="00E4269F">
          <w:rPr>
            <w:rFonts w:hint="eastAsia"/>
          </w:rPr>
          <w:t xml:space="preserve">release </w:t>
        </w:r>
        <w:r w:rsidRPr="00E4269F">
          <w:t xml:space="preserve">in subframe </w:t>
        </w:r>
        <w:r w:rsidRPr="00E4269F">
          <w:rPr>
            <w:i/>
          </w:rPr>
          <w:t>n</w:t>
        </w:r>
        <w:r w:rsidRPr="00E4269F">
          <w:t xml:space="preserve">, the UE shall accomplish the </w:t>
        </w:r>
        <w:r w:rsidRPr="00E4269F">
          <w:rPr>
            <w:rFonts w:hint="eastAsia"/>
          </w:rPr>
          <w:t xml:space="preserve">release </w:t>
        </w:r>
        <w:r w:rsidRPr="00E4269F">
          <w:t>actions specified in [</w:t>
        </w:r>
        <w:r w:rsidRPr="00E4269F">
          <w:rPr>
            <w:rFonts w:hint="eastAsia"/>
          </w:rPr>
          <w:t>2</w:t>
        </w:r>
        <w:r w:rsidRPr="00E4269F">
          <w:t xml:space="preserve">] no later than in subframe </w:t>
        </w:r>
        <w:r w:rsidRPr="00E4269F">
          <w:rPr>
            <w:i/>
          </w:rPr>
          <w:t>n+</w:t>
        </w:r>
        <w:r w:rsidRPr="00E4269F">
          <w:t>20.</w:t>
        </w:r>
      </w:ins>
    </w:p>
    <w:p w:rsidR="00D0259E" w:rsidRPr="00E4269F" w:rsidRDefault="00D0259E" w:rsidP="00D0259E">
      <w:pPr>
        <w:rPr>
          <w:ins w:id="147" w:author="taoxuhua" w:date="2017-09-05T19:50:00Z"/>
        </w:rPr>
      </w:pPr>
      <w:ins w:id="148" w:author="taoxuhua" w:date="2017-09-05T19:50:00Z">
        <w:r w:rsidRPr="00E4269F">
          <w:t xml:space="preserve">The PCell interruption specified in section </w:t>
        </w:r>
        <w:r w:rsidRPr="00E4269F">
          <w:rPr>
            <w:rFonts w:hint="eastAsia"/>
          </w:rPr>
          <w:t>7</w:t>
        </w:r>
        <w:r w:rsidRPr="00E4269F">
          <w:t>.12 is allowed only during the RRC reconfiguration procedure [2].</w:t>
        </w:r>
      </w:ins>
    </w:p>
    <w:p w:rsidR="00D0259E" w:rsidRPr="00E4269F" w:rsidRDefault="00D0259E" w:rsidP="00D0259E">
      <w:pPr>
        <w:rPr>
          <w:ins w:id="149" w:author="taoxuhua" w:date="2017-09-05T19:50:00Z"/>
        </w:rPr>
      </w:pPr>
      <w:ins w:id="150" w:author="taoxuhua" w:date="2017-09-05T19:50:00Z">
        <w:r w:rsidRPr="00E4269F">
          <w:t xml:space="preserve">The </w:t>
        </w:r>
      </w:ins>
      <w:ins w:id="151" w:author="taoxuhua" w:date="2017-09-11T22:09:00Z">
        <w:r w:rsidR="00B81502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152" w:author="taoxuhua" w:date="2017-09-05T19:50:00Z">
        <w:r w:rsidRPr="00E4269F">
          <w:t>PSCell</w:t>
        </w:r>
        <w:proofErr w:type="spellEnd"/>
        <w:r w:rsidRPr="00E4269F">
          <w:t xml:space="preserve"> release delay specified in this section can be extended if SRS carrier based switching occurs during the </w:t>
        </w:r>
      </w:ins>
      <w:ins w:id="153" w:author="taoxuhua" w:date="2017-09-11T21:56:00Z">
        <w:r w:rsidR="000F5945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154" w:author="taoxuhua" w:date="2017-09-05T19:50:00Z">
        <w:r w:rsidRPr="00E4269F">
          <w:t>PSCell</w:t>
        </w:r>
        <w:proofErr w:type="spellEnd"/>
        <w:r w:rsidRPr="00E4269F">
          <w:t xml:space="preserve"> release procedure.</w:t>
        </w:r>
      </w:ins>
    </w:p>
    <w:p w:rsidR="001F52DD" w:rsidRDefault="001F52DD"/>
    <w:sectPr w:rsidR="001F52DD" w:rsidSect="003C4067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7DF" w:rsidRPr="00CB02FB" w:rsidRDefault="006437D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6437DF" w:rsidRPr="00CB02FB" w:rsidRDefault="006437D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061" w:rsidRPr="00FD21B3" w:rsidRDefault="006437DF" w:rsidP="00FD21B3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7DF" w:rsidRPr="00CB02FB" w:rsidRDefault="006437D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6437DF" w:rsidRPr="00CB02FB" w:rsidRDefault="006437D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061" w:rsidRPr="0092702B" w:rsidRDefault="006437DF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trackRevisions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F5945"/>
    <w:rsid w:val="001F52DD"/>
    <w:rsid w:val="0029282B"/>
    <w:rsid w:val="002D6F56"/>
    <w:rsid w:val="00522058"/>
    <w:rsid w:val="0054133F"/>
    <w:rsid w:val="006437DF"/>
    <w:rsid w:val="00675A40"/>
    <w:rsid w:val="00755584"/>
    <w:rsid w:val="00760212"/>
    <w:rsid w:val="00764553"/>
    <w:rsid w:val="00873DF3"/>
    <w:rsid w:val="008E59FB"/>
    <w:rsid w:val="0090001C"/>
    <w:rsid w:val="00904E98"/>
    <w:rsid w:val="0092702B"/>
    <w:rsid w:val="00A46221"/>
    <w:rsid w:val="00A918A1"/>
    <w:rsid w:val="00B81502"/>
    <w:rsid w:val="00C87EB2"/>
    <w:rsid w:val="00D0259E"/>
    <w:rsid w:val="00DA6270"/>
    <w:rsid w:val="00FC7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paragraph" w:styleId="aa">
    <w:name w:val="annotation text"/>
    <w:basedOn w:val="a"/>
    <w:link w:val="Char3"/>
    <w:rsid w:val="00D0259E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Char3">
    <w:name w:val="批注文字 Char"/>
    <w:basedOn w:val="a0"/>
    <w:link w:val="aa"/>
    <w:rsid w:val="00D0259E"/>
    <w:rPr>
      <w:rFonts w:ascii="Times New Roman" w:eastAsia="宋体" w:hAnsi="Times New Roman" w:cs="Times New Roman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7E300-212D-4D42-86AA-6FD4832D7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708</Words>
  <Characters>4036</Characters>
  <Application>Microsoft Office Word</Application>
  <DocSecurity>0</DocSecurity>
  <Lines>33</Lines>
  <Paragraphs>9</Paragraphs>
  <ScaleCrop>false</ScaleCrop>
  <Company/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taoxuhua</dc:creator>
  <cp:keywords/>
  <dc:description/>
  <cp:lastModifiedBy>taoxuhua</cp:lastModifiedBy>
  <cp:revision>10</cp:revision>
  <dcterms:created xsi:type="dcterms:W3CDTF">2017-07-27T08:02:00Z</dcterms:created>
  <dcterms:modified xsi:type="dcterms:W3CDTF">2017-09-11T14:14:00Z</dcterms:modified>
</cp:coreProperties>
</file>